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B646" w14:textId="5DA3FA29"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w:t>
      </w:r>
      <w:r w:rsidR="0062281B">
        <w:rPr>
          <w:rFonts w:ascii="Arial" w:hAnsi="Arial" w:cs="Arial"/>
          <w:b/>
          <w:noProof/>
          <w:sz w:val="24"/>
        </w:rPr>
        <w:t>6</w:t>
      </w:r>
      <w:r w:rsidRPr="007A49ED">
        <w:rPr>
          <w:rFonts w:ascii="Arial" w:hAnsi="Arial" w:cs="Arial"/>
          <w:b/>
          <w:noProof/>
          <w:sz w:val="24"/>
        </w:rPr>
        <w:tab/>
        <w:t>S2-19</w:t>
      </w:r>
      <w:r w:rsidR="004A1FBB">
        <w:rPr>
          <w:rFonts w:ascii="Arial" w:hAnsi="Arial" w:cs="Arial"/>
          <w:b/>
          <w:noProof/>
          <w:sz w:val="24"/>
        </w:rPr>
        <w:t>1</w:t>
      </w:r>
      <w:r w:rsidR="00F15716">
        <w:rPr>
          <w:rFonts w:ascii="Arial" w:hAnsi="Arial" w:cs="Arial"/>
          <w:b/>
          <w:noProof/>
          <w:sz w:val="24"/>
        </w:rPr>
        <w:t>2008</w:t>
      </w:r>
    </w:p>
    <w:p w14:paraId="64B881C8" w14:textId="202E86E5"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62281B">
        <w:rPr>
          <w:rFonts w:ascii="Arial" w:hAnsi="Arial" w:cs="Arial"/>
          <w:b/>
          <w:noProof/>
          <w:sz w:val="24"/>
        </w:rPr>
        <w:t>8</w:t>
      </w:r>
      <w:r w:rsidRPr="007A49ED">
        <w:rPr>
          <w:rFonts w:ascii="Arial" w:hAnsi="Arial" w:cs="Arial"/>
          <w:b/>
          <w:noProof/>
          <w:sz w:val="24"/>
        </w:rPr>
        <w:t xml:space="preserve"> - </w:t>
      </w:r>
      <w:r w:rsidR="0062281B">
        <w:rPr>
          <w:rFonts w:ascii="Arial" w:hAnsi="Arial" w:cs="Arial"/>
          <w:b/>
          <w:noProof/>
          <w:sz w:val="24"/>
        </w:rPr>
        <w:t>22</w:t>
      </w:r>
      <w:r w:rsidRPr="007A49ED">
        <w:rPr>
          <w:rFonts w:ascii="Arial" w:hAnsi="Arial" w:cs="Arial"/>
          <w:b/>
          <w:noProof/>
          <w:sz w:val="24"/>
        </w:rPr>
        <w:t xml:space="preserve"> </w:t>
      </w:r>
      <w:r w:rsidR="0062281B">
        <w:rPr>
          <w:rFonts w:ascii="Arial" w:hAnsi="Arial" w:cs="Arial"/>
          <w:b/>
          <w:noProof/>
          <w:sz w:val="24"/>
        </w:rPr>
        <w:t>Novem</w:t>
      </w:r>
      <w:r w:rsidRPr="007A49ED">
        <w:rPr>
          <w:rFonts w:ascii="Arial" w:hAnsi="Arial" w:cs="Arial"/>
          <w:b/>
          <w:noProof/>
          <w:sz w:val="24"/>
        </w:rPr>
        <w:t xml:space="preserve">ber, 2019, </w:t>
      </w:r>
      <w:r w:rsidR="0062281B">
        <w:rPr>
          <w:rFonts w:ascii="Arial" w:hAnsi="Arial" w:cs="Arial"/>
          <w:b/>
          <w:noProof/>
          <w:sz w:val="24"/>
        </w:rPr>
        <w:t>Reno</w:t>
      </w:r>
      <w:r w:rsidRPr="007A49ED">
        <w:rPr>
          <w:rFonts w:ascii="Arial" w:hAnsi="Arial" w:cs="Arial"/>
          <w:b/>
          <w:noProof/>
          <w:sz w:val="24"/>
        </w:rPr>
        <w:t xml:space="preserve"> </w:t>
      </w:r>
      <w:r w:rsidR="0062281B">
        <w:rPr>
          <w:rFonts w:ascii="Arial" w:hAnsi="Arial" w:cs="Arial"/>
          <w:b/>
          <w:noProof/>
          <w:sz w:val="24"/>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C6488" w14:textId="77777777" w:rsidTr="00547111">
        <w:tc>
          <w:tcPr>
            <w:tcW w:w="9641" w:type="dxa"/>
            <w:gridSpan w:val="9"/>
            <w:tcBorders>
              <w:top w:val="single" w:sz="4" w:space="0" w:color="auto"/>
              <w:left w:val="single" w:sz="4" w:space="0" w:color="auto"/>
              <w:right w:val="single" w:sz="4" w:space="0" w:color="auto"/>
            </w:tcBorders>
          </w:tcPr>
          <w:p w14:paraId="1557B4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BFEE0F" w14:textId="77777777" w:rsidTr="00547111">
        <w:tc>
          <w:tcPr>
            <w:tcW w:w="9641" w:type="dxa"/>
            <w:gridSpan w:val="9"/>
            <w:tcBorders>
              <w:left w:val="single" w:sz="4" w:space="0" w:color="auto"/>
              <w:right w:val="single" w:sz="4" w:space="0" w:color="auto"/>
            </w:tcBorders>
          </w:tcPr>
          <w:p w14:paraId="50999397" w14:textId="77777777" w:rsidR="001E41F3" w:rsidRDefault="001E41F3">
            <w:pPr>
              <w:pStyle w:val="CRCoverPage"/>
              <w:spacing w:after="0"/>
              <w:jc w:val="center"/>
              <w:rPr>
                <w:noProof/>
              </w:rPr>
            </w:pPr>
            <w:r>
              <w:rPr>
                <w:b/>
                <w:noProof/>
                <w:sz w:val="32"/>
              </w:rPr>
              <w:t>CHANGE REQUEST</w:t>
            </w:r>
          </w:p>
        </w:tc>
      </w:tr>
      <w:tr w:rsidR="001E41F3" w14:paraId="254D6B98" w14:textId="77777777" w:rsidTr="00547111">
        <w:tc>
          <w:tcPr>
            <w:tcW w:w="9641" w:type="dxa"/>
            <w:gridSpan w:val="9"/>
            <w:tcBorders>
              <w:left w:val="single" w:sz="4" w:space="0" w:color="auto"/>
              <w:right w:val="single" w:sz="4" w:space="0" w:color="auto"/>
            </w:tcBorders>
          </w:tcPr>
          <w:p w14:paraId="141C8600" w14:textId="77777777" w:rsidR="001E41F3" w:rsidRDefault="001E41F3">
            <w:pPr>
              <w:pStyle w:val="CRCoverPage"/>
              <w:spacing w:after="0"/>
              <w:rPr>
                <w:noProof/>
                <w:sz w:val="8"/>
                <w:szCs w:val="8"/>
              </w:rPr>
            </w:pPr>
          </w:p>
        </w:tc>
      </w:tr>
      <w:tr w:rsidR="001E41F3" w14:paraId="4DB16D98" w14:textId="77777777" w:rsidTr="00547111">
        <w:tc>
          <w:tcPr>
            <w:tcW w:w="142" w:type="dxa"/>
            <w:tcBorders>
              <w:left w:val="single" w:sz="4" w:space="0" w:color="auto"/>
            </w:tcBorders>
          </w:tcPr>
          <w:p w14:paraId="26256589" w14:textId="77777777" w:rsidR="001E41F3" w:rsidRDefault="001E41F3">
            <w:pPr>
              <w:pStyle w:val="CRCoverPage"/>
              <w:spacing w:after="0"/>
              <w:jc w:val="right"/>
              <w:rPr>
                <w:noProof/>
              </w:rPr>
            </w:pPr>
          </w:p>
        </w:tc>
        <w:tc>
          <w:tcPr>
            <w:tcW w:w="1559" w:type="dxa"/>
            <w:shd w:val="pct30" w:color="FFFF00" w:fill="auto"/>
          </w:tcPr>
          <w:p w14:paraId="03B4FEE8" w14:textId="61F2DFE7" w:rsidR="001E41F3" w:rsidRPr="00410371" w:rsidRDefault="00EA7DA2" w:rsidP="00EA7DA2">
            <w:pPr>
              <w:pStyle w:val="CRCoverPage"/>
              <w:spacing w:after="0"/>
              <w:jc w:val="center"/>
              <w:rPr>
                <w:b/>
                <w:noProof/>
                <w:sz w:val="28"/>
              </w:rPr>
            </w:pPr>
            <w:r w:rsidRPr="00EA7DA2">
              <w:rPr>
                <w:b/>
                <w:noProof/>
                <w:sz w:val="28"/>
              </w:rPr>
              <w:t>23.501</w:t>
            </w:r>
          </w:p>
        </w:tc>
        <w:tc>
          <w:tcPr>
            <w:tcW w:w="709" w:type="dxa"/>
          </w:tcPr>
          <w:p w14:paraId="51A3BE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CA8C1E" w14:textId="02B56DCA" w:rsidR="001E41F3" w:rsidRPr="00410371" w:rsidRDefault="007D282C" w:rsidP="007D282C">
            <w:pPr>
              <w:pStyle w:val="CRCoverPage"/>
              <w:spacing w:after="0"/>
              <w:jc w:val="center"/>
              <w:rPr>
                <w:noProof/>
              </w:rPr>
            </w:pPr>
            <w:r w:rsidRPr="007D282C">
              <w:rPr>
                <w:b/>
                <w:noProof/>
                <w:sz w:val="28"/>
              </w:rPr>
              <w:t>1854</w:t>
            </w:r>
          </w:p>
        </w:tc>
        <w:tc>
          <w:tcPr>
            <w:tcW w:w="709" w:type="dxa"/>
          </w:tcPr>
          <w:p w14:paraId="226E13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80202" w14:textId="341C472B" w:rsidR="001E41F3" w:rsidRPr="00410371" w:rsidRDefault="00F15716" w:rsidP="00E13F3D">
            <w:pPr>
              <w:pStyle w:val="CRCoverPage"/>
              <w:spacing w:after="0"/>
              <w:jc w:val="center"/>
              <w:rPr>
                <w:b/>
                <w:noProof/>
              </w:rPr>
            </w:pPr>
            <w:r>
              <w:rPr>
                <w:b/>
                <w:noProof/>
                <w:sz w:val="28"/>
              </w:rPr>
              <w:t>4</w:t>
            </w:r>
          </w:p>
        </w:tc>
        <w:tc>
          <w:tcPr>
            <w:tcW w:w="2410" w:type="dxa"/>
          </w:tcPr>
          <w:p w14:paraId="26A203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30EF" w14:textId="59DC1840" w:rsidR="001E41F3" w:rsidRPr="00410371" w:rsidRDefault="00EA7DA2">
            <w:pPr>
              <w:pStyle w:val="CRCoverPage"/>
              <w:spacing w:after="0"/>
              <w:jc w:val="center"/>
              <w:rPr>
                <w:noProof/>
                <w:sz w:val="28"/>
              </w:rPr>
            </w:pPr>
            <w:r w:rsidRPr="00EA7DA2">
              <w:rPr>
                <w:b/>
                <w:noProof/>
                <w:sz w:val="28"/>
              </w:rPr>
              <w:t>16.2.0</w:t>
            </w:r>
            <w:r w:rsidR="00BA28BC">
              <w:fldChar w:fldCharType="begin"/>
            </w:r>
            <w:r w:rsidR="00BA28BC">
              <w:instrText xml:space="preserve"> DOCPROPERTY  Version  \* MERGEFORMAT </w:instrText>
            </w:r>
            <w:r w:rsidR="00BA28BC">
              <w:fldChar w:fldCharType="end"/>
            </w:r>
          </w:p>
        </w:tc>
        <w:tc>
          <w:tcPr>
            <w:tcW w:w="143" w:type="dxa"/>
            <w:tcBorders>
              <w:right w:val="single" w:sz="4" w:space="0" w:color="auto"/>
            </w:tcBorders>
          </w:tcPr>
          <w:p w14:paraId="3571114C" w14:textId="77777777" w:rsidR="001E41F3" w:rsidRDefault="001E41F3">
            <w:pPr>
              <w:pStyle w:val="CRCoverPage"/>
              <w:spacing w:after="0"/>
              <w:rPr>
                <w:noProof/>
              </w:rPr>
            </w:pPr>
          </w:p>
        </w:tc>
      </w:tr>
      <w:tr w:rsidR="001E41F3" w14:paraId="14126794" w14:textId="77777777" w:rsidTr="00547111">
        <w:tc>
          <w:tcPr>
            <w:tcW w:w="9641" w:type="dxa"/>
            <w:gridSpan w:val="9"/>
            <w:tcBorders>
              <w:left w:val="single" w:sz="4" w:space="0" w:color="auto"/>
              <w:right w:val="single" w:sz="4" w:space="0" w:color="auto"/>
            </w:tcBorders>
          </w:tcPr>
          <w:p w14:paraId="2AC64A05" w14:textId="77777777" w:rsidR="001E41F3" w:rsidRDefault="001E41F3">
            <w:pPr>
              <w:pStyle w:val="CRCoverPage"/>
              <w:spacing w:after="0"/>
              <w:rPr>
                <w:noProof/>
              </w:rPr>
            </w:pPr>
          </w:p>
        </w:tc>
      </w:tr>
      <w:tr w:rsidR="001E41F3" w14:paraId="5643D115" w14:textId="77777777" w:rsidTr="00547111">
        <w:tc>
          <w:tcPr>
            <w:tcW w:w="9641" w:type="dxa"/>
            <w:gridSpan w:val="9"/>
            <w:tcBorders>
              <w:top w:val="single" w:sz="4" w:space="0" w:color="auto"/>
            </w:tcBorders>
          </w:tcPr>
          <w:p w14:paraId="211C50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CA63F7" w14:textId="77777777" w:rsidTr="00547111">
        <w:tc>
          <w:tcPr>
            <w:tcW w:w="9641" w:type="dxa"/>
            <w:gridSpan w:val="9"/>
          </w:tcPr>
          <w:p w14:paraId="02B8EF8B" w14:textId="77777777" w:rsidR="001E41F3" w:rsidRDefault="001E41F3">
            <w:pPr>
              <w:pStyle w:val="CRCoverPage"/>
              <w:spacing w:after="0"/>
              <w:rPr>
                <w:noProof/>
                <w:sz w:val="8"/>
                <w:szCs w:val="8"/>
              </w:rPr>
            </w:pPr>
          </w:p>
        </w:tc>
      </w:tr>
    </w:tbl>
    <w:p w14:paraId="6E69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AB439" w14:textId="77777777" w:rsidTr="00A7671C">
        <w:tc>
          <w:tcPr>
            <w:tcW w:w="2835" w:type="dxa"/>
          </w:tcPr>
          <w:p w14:paraId="6AA889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A63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492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B76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17AC9" w14:textId="77777777" w:rsidR="00F25D98" w:rsidRDefault="00F25D98" w:rsidP="001E41F3">
            <w:pPr>
              <w:pStyle w:val="CRCoverPage"/>
              <w:spacing w:after="0"/>
              <w:jc w:val="center"/>
              <w:rPr>
                <w:b/>
                <w:caps/>
                <w:noProof/>
              </w:rPr>
            </w:pPr>
          </w:p>
        </w:tc>
        <w:tc>
          <w:tcPr>
            <w:tcW w:w="2126" w:type="dxa"/>
          </w:tcPr>
          <w:p w14:paraId="64D05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CEE3" w14:textId="7EA10F9C" w:rsidR="00F25D98" w:rsidRDefault="00EA7DA2" w:rsidP="001E41F3">
            <w:pPr>
              <w:pStyle w:val="CRCoverPage"/>
              <w:spacing w:after="0"/>
              <w:jc w:val="center"/>
              <w:rPr>
                <w:b/>
                <w:caps/>
                <w:noProof/>
              </w:rPr>
            </w:pPr>
            <w:r>
              <w:rPr>
                <w:b/>
                <w:caps/>
                <w:noProof/>
              </w:rPr>
              <w:t>X</w:t>
            </w:r>
          </w:p>
        </w:tc>
        <w:tc>
          <w:tcPr>
            <w:tcW w:w="1418" w:type="dxa"/>
            <w:tcBorders>
              <w:left w:val="nil"/>
            </w:tcBorders>
          </w:tcPr>
          <w:p w14:paraId="0BD793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C1EE9" w14:textId="6F7F3855" w:rsidR="00F25D98" w:rsidRDefault="00EA7DA2" w:rsidP="001E41F3">
            <w:pPr>
              <w:pStyle w:val="CRCoverPage"/>
              <w:spacing w:after="0"/>
              <w:jc w:val="center"/>
              <w:rPr>
                <w:b/>
                <w:bCs/>
                <w:caps/>
                <w:noProof/>
              </w:rPr>
            </w:pPr>
            <w:r>
              <w:rPr>
                <w:b/>
                <w:bCs/>
                <w:caps/>
                <w:noProof/>
              </w:rPr>
              <w:t>X</w:t>
            </w:r>
          </w:p>
        </w:tc>
      </w:tr>
    </w:tbl>
    <w:p w14:paraId="2F60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2A62" w14:textId="77777777" w:rsidTr="00F50CCE">
        <w:trPr>
          <w:trHeight w:val="241"/>
        </w:trPr>
        <w:tc>
          <w:tcPr>
            <w:tcW w:w="9640" w:type="dxa"/>
            <w:gridSpan w:val="11"/>
          </w:tcPr>
          <w:p w14:paraId="3147BA05" w14:textId="77777777" w:rsidR="001E41F3" w:rsidRDefault="001E41F3">
            <w:pPr>
              <w:pStyle w:val="CRCoverPage"/>
              <w:spacing w:after="0"/>
              <w:rPr>
                <w:noProof/>
                <w:sz w:val="8"/>
                <w:szCs w:val="8"/>
              </w:rPr>
            </w:pPr>
          </w:p>
        </w:tc>
      </w:tr>
      <w:tr w:rsidR="001E41F3" w14:paraId="22480270" w14:textId="77777777" w:rsidTr="00547111">
        <w:tc>
          <w:tcPr>
            <w:tcW w:w="1843" w:type="dxa"/>
            <w:tcBorders>
              <w:top w:val="single" w:sz="4" w:space="0" w:color="auto"/>
              <w:left w:val="single" w:sz="4" w:space="0" w:color="auto"/>
            </w:tcBorders>
          </w:tcPr>
          <w:p w14:paraId="5F3EB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4D3A5" w14:textId="399132D8" w:rsidR="001E41F3" w:rsidRDefault="00F50CCE">
            <w:pPr>
              <w:pStyle w:val="CRCoverPage"/>
              <w:spacing w:after="0"/>
              <w:ind w:left="100"/>
              <w:rPr>
                <w:noProof/>
              </w:rPr>
            </w:pPr>
            <w:proofErr w:type="spellStart"/>
            <w:r>
              <w:t>Managament</w:t>
            </w:r>
            <w:proofErr w:type="spellEnd"/>
            <w:r w:rsidR="002A7513">
              <w:t xml:space="preserve"> of</w:t>
            </w:r>
            <w:r w:rsidR="00CB142B">
              <w:t xml:space="preserve"> GBR QoS Flows</w:t>
            </w:r>
            <w:r w:rsidR="002A7513">
              <w:t xml:space="preserve"> </w:t>
            </w:r>
            <w:r>
              <w:t>at handover</w:t>
            </w:r>
          </w:p>
        </w:tc>
      </w:tr>
      <w:tr w:rsidR="001E41F3" w14:paraId="122F0907" w14:textId="77777777" w:rsidTr="00547111">
        <w:tc>
          <w:tcPr>
            <w:tcW w:w="1843" w:type="dxa"/>
            <w:tcBorders>
              <w:left w:val="single" w:sz="4" w:space="0" w:color="auto"/>
            </w:tcBorders>
          </w:tcPr>
          <w:p w14:paraId="3F923D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14E20" w14:textId="77777777" w:rsidR="001E41F3" w:rsidRDefault="001E41F3">
            <w:pPr>
              <w:pStyle w:val="CRCoverPage"/>
              <w:spacing w:after="0"/>
              <w:rPr>
                <w:noProof/>
                <w:sz w:val="8"/>
                <w:szCs w:val="8"/>
              </w:rPr>
            </w:pPr>
          </w:p>
        </w:tc>
      </w:tr>
      <w:tr w:rsidR="001E41F3" w14:paraId="1196D1A1" w14:textId="77777777" w:rsidTr="00547111">
        <w:tc>
          <w:tcPr>
            <w:tcW w:w="1843" w:type="dxa"/>
            <w:tcBorders>
              <w:left w:val="single" w:sz="4" w:space="0" w:color="auto"/>
            </w:tcBorders>
          </w:tcPr>
          <w:p w14:paraId="317A1E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0B685" w14:textId="302A7DED" w:rsidR="001E41F3" w:rsidRDefault="001176F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7B23">
              <w:rPr>
                <w:noProof/>
              </w:rPr>
              <w:t>Ericsson</w:t>
            </w:r>
            <w:r>
              <w:rPr>
                <w:noProof/>
              </w:rPr>
              <w:fldChar w:fldCharType="end"/>
            </w:r>
            <w:r w:rsidR="00A7042F">
              <w:rPr>
                <w:noProof/>
              </w:rPr>
              <w:t>, Nokia</w:t>
            </w:r>
            <w:r w:rsidR="004360FC">
              <w:rPr>
                <w:noProof/>
              </w:rPr>
              <w:t xml:space="preserve"> Networks</w:t>
            </w:r>
            <w:r w:rsidR="000E639C">
              <w:rPr>
                <w:noProof/>
              </w:rPr>
              <w:t>, Huawei(?)</w:t>
            </w:r>
          </w:p>
        </w:tc>
      </w:tr>
      <w:tr w:rsidR="001E41F3" w14:paraId="1D3922D3" w14:textId="77777777" w:rsidTr="00547111">
        <w:tc>
          <w:tcPr>
            <w:tcW w:w="1843" w:type="dxa"/>
            <w:tcBorders>
              <w:left w:val="single" w:sz="4" w:space="0" w:color="auto"/>
            </w:tcBorders>
          </w:tcPr>
          <w:p w14:paraId="61F4C1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5743E" w14:textId="42CCD70F" w:rsidR="001E41F3" w:rsidRDefault="001176F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7B23">
              <w:rPr>
                <w:noProof/>
              </w:rPr>
              <w:t>SA2</w:t>
            </w:r>
            <w:r>
              <w:rPr>
                <w:noProof/>
              </w:rPr>
              <w:fldChar w:fldCharType="end"/>
            </w:r>
            <w:r w:rsidR="00AD7B23">
              <w:rPr>
                <w:noProof/>
              </w:rPr>
              <w:t xml:space="preserve"> </w:t>
            </w:r>
          </w:p>
        </w:tc>
      </w:tr>
      <w:tr w:rsidR="001E41F3" w14:paraId="352257D5" w14:textId="77777777" w:rsidTr="00547111">
        <w:tc>
          <w:tcPr>
            <w:tcW w:w="1843" w:type="dxa"/>
            <w:tcBorders>
              <w:left w:val="single" w:sz="4" w:space="0" w:color="auto"/>
            </w:tcBorders>
          </w:tcPr>
          <w:p w14:paraId="33F9C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CBAD" w14:textId="77777777" w:rsidR="001E41F3" w:rsidRDefault="001E41F3">
            <w:pPr>
              <w:pStyle w:val="CRCoverPage"/>
              <w:spacing w:after="0"/>
              <w:rPr>
                <w:noProof/>
                <w:sz w:val="8"/>
                <w:szCs w:val="8"/>
              </w:rPr>
            </w:pPr>
          </w:p>
        </w:tc>
      </w:tr>
      <w:tr w:rsidR="001E41F3" w14:paraId="7EDFA60E" w14:textId="77777777" w:rsidTr="00547111">
        <w:tc>
          <w:tcPr>
            <w:tcW w:w="1843" w:type="dxa"/>
            <w:tcBorders>
              <w:left w:val="single" w:sz="4" w:space="0" w:color="auto"/>
            </w:tcBorders>
          </w:tcPr>
          <w:p w14:paraId="019051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9D4EFA" w14:textId="177F026F" w:rsidR="001E41F3" w:rsidRDefault="002A7513">
            <w:pPr>
              <w:pStyle w:val="CRCoverPage"/>
              <w:spacing w:after="0"/>
              <w:ind w:left="100"/>
              <w:rPr>
                <w:noProof/>
              </w:rPr>
            </w:pPr>
            <w:r>
              <w:rPr>
                <w:noProof/>
              </w:rPr>
              <w:t>5G_</w:t>
            </w:r>
            <w:r w:rsidR="00CB142B">
              <w:rPr>
                <w:noProof/>
              </w:rPr>
              <w:t>URLLC</w:t>
            </w:r>
          </w:p>
        </w:tc>
        <w:tc>
          <w:tcPr>
            <w:tcW w:w="567" w:type="dxa"/>
            <w:tcBorders>
              <w:left w:val="nil"/>
            </w:tcBorders>
          </w:tcPr>
          <w:p w14:paraId="65EB9BF2" w14:textId="77777777" w:rsidR="001E41F3" w:rsidRDefault="001E41F3">
            <w:pPr>
              <w:pStyle w:val="CRCoverPage"/>
              <w:spacing w:after="0"/>
              <w:ind w:right="100"/>
              <w:rPr>
                <w:noProof/>
              </w:rPr>
            </w:pPr>
          </w:p>
        </w:tc>
        <w:tc>
          <w:tcPr>
            <w:tcW w:w="1417" w:type="dxa"/>
            <w:gridSpan w:val="3"/>
            <w:tcBorders>
              <w:left w:val="nil"/>
            </w:tcBorders>
          </w:tcPr>
          <w:p w14:paraId="1ACA7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04262" w14:textId="6343E394" w:rsidR="001E41F3" w:rsidRDefault="00AD7B23">
            <w:pPr>
              <w:pStyle w:val="CRCoverPage"/>
              <w:spacing w:after="0"/>
              <w:ind w:left="100"/>
              <w:rPr>
                <w:noProof/>
              </w:rPr>
            </w:pPr>
            <w:r>
              <w:t>2019-1</w:t>
            </w:r>
            <w:r w:rsidR="005B778E">
              <w:t>1</w:t>
            </w:r>
            <w:r>
              <w:t>-01</w:t>
            </w:r>
          </w:p>
        </w:tc>
      </w:tr>
      <w:tr w:rsidR="001E41F3" w14:paraId="1F9A75A4" w14:textId="77777777" w:rsidTr="00547111">
        <w:tc>
          <w:tcPr>
            <w:tcW w:w="1843" w:type="dxa"/>
            <w:tcBorders>
              <w:left w:val="single" w:sz="4" w:space="0" w:color="auto"/>
            </w:tcBorders>
          </w:tcPr>
          <w:p w14:paraId="64F25BF9" w14:textId="77777777" w:rsidR="001E41F3" w:rsidRDefault="001E41F3">
            <w:pPr>
              <w:pStyle w:val="CRCoverPage"/>
              <w:spacing w:after="0"/>
              <w:rPr>
                <w:b/>
                <w:i/>
                <w:noProof/>
                <w:sz w:val="8"/>
                <w:szCs w:val="8"/>
              </w:rPr>
            </w:pPr>
          </w:p>
        </w:tc>
        <w:tc>
          <w:tcPr>
            <w:tcW w:w="1986" w:type="dxa"/>
            <w:gridSpan w:val="4"/>
          </w:tcPr>
          <w:p w14:paraId="40BF4715" w14:textId="77777777" w:rsidR="001E41F3" w:rsidRDefault="001E41F3">
            <w:pPr>
              <w:pStyle w:val="CRCoverPage"/>
              <w:spacing w:after="0"/>
              <w:rPr>
                <w:noProof/>
                <w:sz w:val="8"/>
                <w:szCs w:val="8"/>
              </w:rPr>
            </w:pPr>
          </w:p>
        </w:tc>
        <w:tc>
          <w:tcPr>
            <w:tcW w:w="2267" w:type="dxa"/>
            <w:gridSpan w:val="2"/>
          </w:tcPr>
          <w:p w14:paraId="0516D27D" w14:textId="77777777" w:rsidR="001E41F3" w:rsidRDefault="001E41F3">
            <w:pPr>
              <w:pStyle w:val="CRCoverPage"/>
              <w:spacing w:after="0"/>
              <w:rPr>
                <w:noProof/>
                <w:sz w:val="8"/>
                <w:szCs w:val="8"/>
              </w:rPr>
            </w:pPr>
          </w:p>
        </w:tc>
        <w:tc>
          <w:tcPr>
            <w:tcW w:w="1417" w:type="dxa"/>
            <w:gridSpan w:val="3"/>
          </w:tcPr>
          <w:p w14:paraId="5795C16D" w14:textId="77777777" w:rsidR="001E41F3" w:rsidRDefault="001E41F3">
            <w:pPr>
              <w:pStyle w:val="CRCoverPage"/>
              <w:spacing w:after="0"/>
              <w:rPr>
                <w:noProof/>
                <w:sz w:val="8"/>
                <w:szCs w:val="8"/>
              </w:rPr>
            </w:pPr>
          </w:p>
        </w:tc>
        <w:tc>
          <w:tcPr>
            <w:tcW w:w="2127" w:type="dxa"/>
            <w:tcBorders>
              <w:right w:val="single" w:sz="4" w:space="0" w:color="auto"/>
            </w:tcBorders>
          </w:tcPr>
          <w:p w14:paraId="272A5F65" w14:textId="77777777" w:rsidR="001E41F3" w:rsidRDefault="001E41F3">
            <w:pPr>
              <w:pStyle w:val="CRCoverPage"/>
              <w:spacing w:after="0"/>
              <w:rPr>
                <w:noProof/>
                <w:sz w:val="8"/>
                <w:szCs w:val="8"/>
              </w:rPr>
            </w:pPr>
          </w:p>
        </w:tc>
      </w:tr>
      <w:tr w:rsidR="001E41F3" w14:paraId="747FC802" w14:textId="77777777" w:rsidTr="00547111">
        <w:trPr>
          <w:cantSplit/>
        </w:trPr>
        <w:tc>
          <w:tcPr>
            <w:tcW w:w="1843" w:type="dxa"/>
            <w:tcBorders>
              <w:left w:val="single" w:sz="4" w:space="0" w:color="auto"/>
            </w:tcBorders>
          </w:tcPr>
          <w:p w14:paraId="039FE7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737D17" w14:textId="1E18C8A3" w:rsidR="001E41F3" w:rsidRDefault="00EA2595" w:rsidP="00D24991">
            <w:pPr>
              <w:pStyle w:val="CRCoverPage"/>
              <w:spacing w:after="0"/>
              <w:ind w:left="100" w:right="-609"/>
              <w:rPr>
                <w:b/>
                <w:noProof/>
              </w:rPr>
            </w:pPr>
            <w:r>
              <w:t>F</w:t>
            </w:r>
          </w:p>
        </w:tc>
        <w:tc>
          <w:tcPr>
            <w:tcW w:w="3402" w:type="dxa"/>
            <w:gridSpan w:val="5"/>
            <w:tcBorders>
              <w:left w:val="nil"/>
            </w:tcBorders>
          </w:tcPr>
          <w:p w14:paraId="71929E7D" w14:textId="77777777" w:rsidR="001E41F3" w:rsidRDefault="001E41F3">
            <w:pPr>
              <w:pStyle w:val="CRCoverPage"/>
              <w:spacing w:after="0"/>
              <w:rPr>
                <w:noProof/>
              </w:rPr>
            </w:pPr>
          </w:p>
        </w:tc>
        <w:tc>
          <w:tcPr>
            <w:tcW w:w="1417" w:type="dxa"/>
            <w:gridSpan w:val="3"/>
            <w:tcBorders>
              <w:left w:val="nil"/>
            </w:tcBorders>
          </w:tcPr>
          <w:p w14:paraId="20D71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16655" w14:textId="565E28CE" w:rsidR="001E41F3" w:rsidRDefault="001176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7B23">
              <w:rPr>
                <w:noProof/>
              </w:rPr>
              <w:t>Rel-16</w:t>
            </w:r>
            <w:r>
              <w:rPr>
                <w:noProof/>
              </w:rPr>
              <w:fldChar w:fldCharType="end"/>
            </w:r>
          </w:p>
        </w:tc>
      </w:tr>
      <w:tr w:rsidR="001E41F3" w14:paraId="66476AF6" w14:textId="77777777" w:rsidTr="00547111">
        <w:tc>
          <w:tcPr>
            <w:tcW w:w="1843" w:type="dxa"/>
            <w:tcBorders>
              <w:left w:val="single" w:sz="4" w:space="0" w:color="auto"/>
              <w:bottom w:val="single" w:sz="4" w:space="0" w:color="auto"/>
            </w:tcBorders>
          </w:tcPr>
          <w:p w14:paraId="6528DBC0" w14:textId="77777777" w:rsidR="001E41F3" w:rsidRDefault="001E41F3">
            <w:pPr>
              <w:pStyle w:val="CRCoverPage"/>
              <w:spacing w:after="0"/>
              <w:rPr>
                <w:b/>
                <w:i/>
                <w:noProof/>
              </w:rPr>
            </w:pPr>
          </w:p>
        </w:tc>
        <w:tc>
          <w:tcPr>
            <w:tcW w:w="4677" w:type="dxa"/>
            <w:gridSpan w:val="8"/>
            <w:tcBorders>
              <w:bottom w:val="single" w:sz="4" w:space="0" w:color="auto"/>
            </w:tcBorders>
          </w:tcPr>
          <w:p w14:paraId="6B834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A76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B1A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20371" w14:textId="77777777" w:rsidTr="00547111">
        <w:tc>
          <w:tcPr>
            <w:tcW w:w="1843" w:type="dxa"/>
          </w:tcPr>
          <w:p w14:paraId="5CDF5813" w14:textId="77777777" w:rsidR="001E41F3" w:rsidRDefault="001E41F3">
            <w:pPr>
              <w:pStyle w:val="CRCoverPage"/>
              <w:spacing w:after="0"/>
              <w:rPr>
                <w:b/>
                <w:i/>
                <w:noProof/>
                <w:sz w:val="8"/>
                <w:szCs w:val="8"/>
              </w:rPr>
            </w:pPr>
          </w:p>
        </w:tc>
        <w:tc>
          <w:tcPr>
            <w:tcW w:w="7797" w:type="dxa"/>
            <w:gridSpan w:val="10"/>
          </w:tcPr>
          <w:p w14:paraId="7F42C2A4" w14:textId="77777777" w:rsidR="001E41F3" w:rsidRDefault="001E41F3">
            <w:pPr>
              <w:pStyle w:val="CRCoverPage"/>
              <w:spacing w:after="0"/>
              <w:rPr>
                <w:noProof/>
                <w:sz w:val="8"/>
                <w:szCs w:val="8"/>
              </w:rPr>
            </w:pPr>
          </w:p>
        </w:tc>
      </w:tr>
      <w:tr w:rsidR="001E41F3" w14:paraId="0FE6EE6B" w14:textId="77777777" w:rsidTr="00547111">
        <w:tc>
          <w:tcPr>
            <w:tcW w:w="2694" w:type="dxa"/>
            <w:gridSpan w:val="2"/>
            <w:tcBorders>
              <w:top w:val="single" w:sz="4" w:space="0" w:color="auto"/>
              <w:left w:val="single" w:sz="4" w:space="0" w:color="auto"/>
            </w:tcBorders>
          </w:tcPr>
          <w:p w14:paraId="7CBAD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7B1ED" w14:textId="77777777" w:rsidR="00D95DAD" w:rsidRDefault="00F50CCE" w:rsidP="0048301A">
            <w:pPr>
              <w:pStyle w:val="CRCoverPage"/>
              <w:spacing w:before="80" w:after="0"/>
              <w:rPr>
                <w:lang w:eastAsia="zh-CN"/>
              </w:rPr>
            </w:pPr>
            <w:r>
              <w:rPr>
                <w:lang w:eastAsia="zh-CN"/>
              </w:rPr>
              <w:t xml:space="preserve">At mobility </w:t>
            </w:r>
            <w:r w:rsidR="0048301A">
              <w:rPr>
                <w:lang w:eastAsia="zh-CN"/>
              </w:rPr>
              <w:t xml:space="preserve">GBR QoS Flows are subject to admission control at the target </w:t>
            </w:r>
            <w:r>
              <w:rPr>
                <w:lang w:eastAsia="zh-CN"/>
              </w:rPr>
              <w:t>RAN that may result in rejection of such QoS Flows</w:t>
            </w:r>
            <w:r w:rsidR="0048301A">
              <w:rPr>
                <w:lang w:eastAsia="zh-CN"/>
              </w:rPr>
              <w:t>.</w:t>
            </w:r>
          </w:p>
          <w:p w14:paraId="31454877" w14:textId="3679DEB2" w:rsidR="00D95DAD" w:rsidRDefault="00D95DAD" w:rsidP="0048301A">
            <w:pPr>
              <w:pStyle w:val="CRCoverPage"/>
              <w:spacing w:before="80" w:after="0"/>
              <w:rPr>
                <w:lang w:eastAsia="zh-CN"/>
              </w:rPr>
            </w:pPr>
            <w:r>
              <w:rPr>
                <w:lang w:eastAsia="zh-CN"/>
              </w:rPr>
              <w:t xml:space="preserve">Two issues are </w:t>
            </w:r>
            <w:proofErr w:type="spellStart"/>
            <w:r>
              <w:rPr>
                <w:lang w:eastAsia="zh-CN"/>
              </w:rPr>
              <w:t>are</w:t>
            </w:r>
            <w:proofErr w:type="spellEnd"/>
            <w:r>
              <w:rPr>
                <w:lang w:eastAsia="zh-CN"/>
              </w:rPr>
              <w:t xml:space="preserve"> identified:</w:t>
            </w:r>
          </w:p>
          <w:p w14:paraId="7BEEE82E" w14:textId="62C21A24" w:rsidR="00D95DAD" w:rsidRDefault="00D95DAD" w:rsidP="0048301A">
            <w:pPr>
              <w:pStyle w:val="CRCoverPage"/>
              <w:spacing w:before="80" w:after="0"/>
              <w:rPr>
                <w:lang w:eastAsia="zh-CN"/>
              </w:rPr>
            </w:pPr>
            <w:r>
              <w:rPr>
                <w:lang w:eastAsia="zh-CN"/>
              </w:rPr>
              <w:t xml:space="preserve">- target RAN rejects unnecessarily a GBR QoS Flow instead of applying same functionality as specified by Notification Control logic, i.e. accept </w:t>
            </w:r>
            <w:r w:rsidR="00C03BBB">
              <w:rPr>
                <w:lang w:eastAsia="zh-CN"/>
              </w:rPr>
              <w:t>the GBR QoS Flow</w:t>
            </w:r>
            <w:r>
              <w:rPr>
                <w:lang w:eastAsia="zh-CN"/>
              </w:rPr>
              <w:t xml:space="preserve">, operate on the supported QoS level </w:t>
            </w:r>
            <w:r w:rsidR="00C03BBB">
              <w:rPr>
                <w:lang w:eastAsia="zh-CN"/>
              </w:rPr>
              <w:t xml:space="preserve">even when GFBR can’t be sustained and </w:t>
            </w:r>
            <w:proofErr w:type="spellStart"/>
            <w:r>
              <w:rPr>
                <w:lang w:eastAsia="zh-CN"/>
              </w:rPr>
              <w:t>and</w:t>
            </w:r>
            <w:proofErr w:type="spellEnd"/>
            <w:r>
              <w:rPr>
                <w:lang w:eastAsia="zh-CN"/>
              </w:rPr>
              <w:t xml:space="preserve"> </w:t>
            </w:r>
            <w:r w:rsidR="00C03BBB">
              <w:rPr>
                <w:lang w:eastAsia="zh-CN"/>
              </w:rPr>
              <w:t xml:space="preserve">finally </w:t>
            </w:r>
            <w:r>
              <w:rPr>
                <w:lang w:eastAsia="zh-CN"/>
              </w:rPr>
              <w:t>strive to get back to the GFBR.</w:t>
            </w:r>
          </w:p>
          <w:p w14:paraId="2693D1DE" w14:textId="0594DB6E" w:rsidR="0048301A" w:rsidRDefault="00D95DAD" w:rsidP="004B369C">
            <w:pPr>
              <w:pStyle w:val="CRCoverPage"/>
              <w:spacing w:before="80" w:after="0"/>
              <w:rPr>
                <w:lang w:eastAsia="zh-CN"/>
              </w:rPr>
            </w:pPr>
            <w:r>
              <w:rPr>
                <w:lang w:eastAsia="zh-CN"/>
              </w:rPr>
              <w:t>- source RAN has no visibility in the QoS level that can be supported by target RAN and thus can’t p</w:t>
            </w:r>
            <w:r w:rsidR="007C45DC">
              <w:rPr>
                <w:lang w:eastAsia="zh-CN"/>
              </w:rPr>
              <w:t>e</w:t>
            </w:r>
            <w:r>
              <w:rPr>
                <w:lang w:eastAsia="zh-CN"/>
              </w:rPr>
              <w:t>rform</w:t>
            </w:r>
            <w:r w:rsidR="007C45DC">
              <w:rPr>
                <w:lang w:eastAsia="zh-CN"/>
              </w:rPr>
              <w:t xml:space="preserve"> </w:t>
            </w:r>
            <w:r>
              <w:rPr>
                <w:lang w:eastAsia="zh-CN"/>
              </w:rPr>
              <w:t>a proper target RAN selection.</w:t>
            </w:r>
          </w:p>
        </w:tc>
      </w:tr>
      <w:tr w:rsidR="001E41F3" w14:paraId="7B078E5D" w14:textId="77777777" w:rsidTr="00547111">
        <w:tc>
          <w:tcPr>
            <w:tcW w:w="2694" w:type="dxa"/>
            <w:gridSpan w:val="2"/>
            <w:tcBorders>
              <w:left w:val="single" w:sz="4" w:space="0" w:color="auto"/>
            </w:tcBorders>
          </w:tcPr>
          <w:p w14:paraId="29553E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25D71" w14:textId="77777777" w:rsidR="001E41F3" w:rsidRDefault="001E41F3">
            <w:pPr>
              <w:pStyle w:val="CRCoverPage"/>
              <w:spacing w:after="0"/>
              <w:rPr>
                <w:noProof/>
                <w:sz w:val="8"/>
                <w:szCs w:val="8"/>
              </w:rPr>
            </w:pPr>
          </w:p>
        </w:tc>
      </w:tr>
      <w:tr w:rsidR="001E41F3" w14:paraId="7B395B77" w14:textId="77777777" w:rsidTr="00547111">
        <w:tc>
          <w:tcPr>
            <w:tcW w:w="2694" w:type="dxa"/>
            <w:gridSpan w:val="2"/>
            <w:tcBorders>
              <w:left w:val="single" w:sz="4" w:space="0" w:color="auto"/>
            </w:tcBorders>
          </w:tcPr>
          <w:p w14:paraId="6BED8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E1BA9" w14:textId="51710534" w:rsidR="000C149C" w:rsidRDefault="000C149C" w:rsidP="000C149C">
            <w:pPr>
              <w:pStyle w:val="CRCoverPage"/>
              <w:spacing w:before="80" w:after="0"/>
              <w:rPr>
                <w:lang w:eastAsia="zh-CN"/>
              </w:rPr>
            </w:pPr>
            <w:r>
              <w:rPr>
                <w:lang w:eastAsia="zh-CN"/>
              </w:rPr>
              <w:t xml:space="preserve">This CR </w:t>
            </w:r>
            <w:r w:rsidR="00EA2595">
              <w:rPr>
                <w:lang w:eastAsia="zh-CN"/>
              </w:rPr>
              <w:t>corrects the management of</w:t>
            </w:r>
            <w:r w:rsidR="00783A78">
              <w:rPr>
                <w:lang w:eastAsia="zh-CN"/>
              </w:rPr>
              <w:t xml:space="preserve"> GBR</w:t>
            </w:r>
            <w:r>
              <w:rPr>
                <w:lang w:eastAsia="zh-CN"/>
              </w:rPr>
              <w:t xml:space="preserve"> QoS Flows during the handover reducing the amount of unnecessary GBR QoS Flow rejections by:</w:t>
            </w:r>
          </w:p>
          <w:p w14:paraId="69180320" w14:textId="52BA202F" w:rsidR="000C149C" w:rsidRDefault="000C149C" w:rsidP="000C149C">
            <w:pPr>
              <w:pStyle w:val="CRCoverPage"/>
              <w:spacing w:before="80" w:after="0"/>
              <w:rPr>
                <w:lang w:eastAsia="zh-CN"/>
              </w:rPr>
            </w:pPr>
            <w:r>
              <w:rPr>
                <w:lang w:eastAsia="zh-CN"/>
              </w:rPr>
              <w:t>- introducing information exchange about the QoS level that can be supported by target to the source side</w:t>
            </w:r>
            <w:r w:rsidR="00BE7852">
              <w:rPr>
                <w:lang w:eastAsia="zh-CN"/>
              </w:rPr>
              <w:t xml:space="preserve"> in the handover preparation phase</w:t>
            </w:r>
            <w:r>
              <w:rPr>
                <w:lang w:eastAsia="zh-CN"/>
              </w:rPr>
              <w:t>;</w:t>
            </w:r>
          </w:p>
          <w:p w14:paraId="7AAC82AD" w14:textId="593CCF92" w:rsidR="000C149C" w:rsidRDefault="000C149C" w:rsidP="000C149C">
            <w:pPr>
              <w:pStyle w:val="CRCoverPage"/>
              <w:spacing w:before="80" w:after="0"/>
              <w:rPr>
                <w:lang w:eastAsia="zh-CN"/>
              </w:rPr>
            </w:pPr>
            <w:r>
              <w:rPr>
                <w:lang w:eastAsia="zh-CN"/>
              </w:rPr>
              <w:t>- introducing the possibility to accept a GBR QoS Flow by a target that currently can’t sustain the GFBR of that GBR QoS Flow.</w:t>
            </w:r>
          </w:p>
          <w:p w14:paraId="58834184" w14:textId="0A79B8A0" w:rsidR="004B369C" w:rsidRDefault="004B369C" w:rsidP="004B369C">
            <w:pPr>
              <w:pStyle w:val="CRCoverPage"/>
              <w:spacing w:before="80" w:after="0"/>
              <w:rPr>
                <w:lang w:eastAsia="zh-CN"/>
              </w:rPr>
            </w:pPr>
            <w:r>
              <w:rPr>
                <w:lang w:eastAsia="zh-CN"/>
              </w:rPr>
              <w:t>To address the above following changes are introduce by this CR.</w:t>
            </w:r>
          </w:p>
          <w:p w14:paraId="418EB5A2" w14:textId="77777777" w:rsidR="004B369C" w:rsidRDefault="004B369C" w:rsidP="004B369C">
            <w:pPr>
              <w:pStyle w:val="CRCoverPage"/>
              <w:numPr>
                <w:ilvl w:val="0"/>
                <w:numId w:val="3"/>
              </w:numPr>
              <w:spacing w:before="80" w:after="0"/>
              <w:rPr>
                <w:noProof/>
              </w:rPr>
            </w:pPr>
            <w:r>
              <w:rPr>
                <w:lang w:eastAsia="zh-CN"/>
              </w:rPr>
              <w:t>To have a better understanding what target RAN to select, a mechanism is introduced that enables a potential target RAN to provide information to the source RAN about the QoS level that can be supported.</w:t>
            </w:r>
          </w:p>
          <w:p w14:paraId="13A9FC1B" w14:textId="31248F3E" w:rsidR="00A94CD4" w:rsidRDefault="004B369C" w:rsidP="004B369C">
            <w:pPr>
              <w:pStyle w:val="CRCoverPage"/>
              <w:numPr>
                <w:ilvl w:val="0"/>
                <w:numId w:val="3"/>
              </w:numPr>
              <w:spacing w:before="80" w:after="0"/>
              <w:rPr>
                <w:noProof/>
              </w:rPr>
            </w:pPr>
            <w:r>
              <w:rPr>
                <w:lang w:eastAsia="zh-CN"/>
              </w:rPr>
              <w:t xml:space="preserve">To eliminate the need to reject a GBR QoS Flow due to temporary limitations in the QoS level that can be supported by a target RAN, functionality based on Notification Control logic that allows the target RAN to accept the GBR QoS flow even when the GFBR can’t be sustained, is introduced. Post-handover the target RAN </w:t>
            </w:r>
            <w:r w:rsidR="00EA2595">
              <w:rPr>
                <w:lang w:eastAsia="zh-CN"/>
              </w:rPr>
              <w:t xml:space="preserve">may, if needed, </w:t>
            </w:r>
            <w:r>
              <w:rPr>
                <w:lang w:eastAsia="zh-CN"/>
              </w:rPr>
              <w:t xml:space="preserve">issue a Notification Control towards the 5GC including the information about GFBR, PDB, PER </w:t>
            </w:r>
            <w:r w:rsidR="00EA2595">
              <w:rPr>
                <w:lang w:eastAsia="zh-CN"/>
              </w:rPr>
              <w:t xml:space="preserve">that currently can be fulfilled </w:t>
            </w:r>
            <w:r>
              <w:rPr>
                <w:lang w:eastAsia="zh-CN"/>
              </w:rPr>
              <w:t xml:space="preserve">and </w:t>
            </w:r>
            <w:r>
              <w:rPr>
                <w:lang w:eastAsia="zh-CN"/>
              </w:rPr>
              <w:lastRenderedPageBreak/>
              <w:t>alternatively also providing the reference to the Alternative QoS profile that matches GFBR, PDB, PER</w:t>
            </w:r>
            <w:r w:rsidR="00EA2595">
              <w:rPr>
                <w:lang w:eastAsia="zh-CN"/>
              </w:rPr>
              <w:t xml:space="preserve"> that currently can be fulfilled</w:t>
            </w:r>
            <w:r>
              <w:rPr>
                <w:lang w:eastAsia="zh-CN"/>
              </w:rPr>
              <w:t>. The evaluation on the target side takes the priority order of the Alternative QoS profiles into consideration.</w:t>
            </w:r>
          </w:p>
        </w:tc>
      </w:tr>
      <w:tr w:rsidR="001E41F3" w14:paraId="42B12791" w14:textId="77777777" w:rsidTr="00547111">
        <w:tc>
          <w:tcPr>
            <w:tcW w:w="2694" w:type="dxa"/>
            <w:gridSpan w:val="2"/>
            <w:tcBorders>
              <w:left w:val="single" w:sz="4" w:space="0" w:color="auto"/>
            </w:tcBorders>
          </w:tcPr>
          <w:p w14:paraId="6276E5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E6BA" w14:textId="77777777" w:rsidR="001E41F3" w:rsidRDefault="001E41F3">
            <w:pPr>
              <w:pStyle w:val="CRCoverPage"/>
              <w:spacing w:after="0"/>
              <w:rPr>
                <w:noProof/>
                <w:sz w:val="8"/>
                <w:szCs w:val="8"/>
              </w:rPr>
            </w:pPr>
          </w:p>
        </w:tc>
      </w:tr>
      <w:tr w:rsidR="001E41F3" w14:paraId="71478279" w14:textId="77777777" w:rsidTr="00547111">
        <w:tc>
          <w:tcPr>
            <w:tcW w:w="2694" w:type="dxa"/>
            <w:gridSpan w:val="2"/>
            <w:tcBorders>
              <w:left w:val="single" w:sz="4" w:space="0" w:color="auto"/>
              <w:bottom w:val="single" w:sz="4" w:space="0" w:color="auto"/>
            </w:tcBorders>
          </w:tcPr>
          <w:p w14:paraId="2147AF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7C8" w14:textId="4EFDB1FE" w:rsidR="001E41F3" w:rsidRDefault="004B369C">
            <w:pPr>
              <w:pStyle w:val="CRCoverPage"/>
              <w:spacing w:after="0"/>
              <w:ind w:left="100"/>
              <w:rPr>
                <w:noProof/>
              </w:rPr>
            </w:pPr>
            <w:r>
              <w:rPr>
                <w:noProof/>
              </w:rPr>
              <w:t>Selection of inappropriate target RAN at handover resulting in unnecessary rejection of GBR QoS Flows. Missing support to accept a GBR QoS Flow at temporary lack of support for the associ</w:t>
            </w:r>
            <w:r w:rsidR="00DF314F">
              <w:rPr>
                <w:noProof/>
              </w:rPr>
              <w:t>at</w:t>
            </w:r>
            <w:r>
              <w:rPr>
                <w:noProof/>
              </w:rPr>
              <w:t>ed GFBR resulting in unnecessary rejection of GBR QoS Flows.</w:t>
            </w:r>
          </w:p>
        </w:tc>
      </w:tr>
      <w:tr w:rsidR="001E41F3" w14:paraId="29480F99" w14:textId="77777777" w:rsidTr="00547111">
        <w:tc>
          <w:tcPr>
            <w:tcW w:w="2694" w:type="dxa"/>
            <w:gridSpan w:val="2"/>
          </w:tcPr>
          <w:p w14:paraId="5F654E99" w14:textId="77777777" w:rsidR="001E41F3" w:rsidRDefault="001E41F3">
            <w:pPr>
              <w:pStyle w:val="CRCoverPage"/>
              <w:spacing w:after="0"/>
              <w:rPr>
                <w:b/>
                <w:i/>
                <w:noProof/>
                <w:sz w:val="8"/>
                <w:szCs w:val="8"/>
              </w:rPr>
            </w:pPr>
          </w:p>
        </w:tc>
        <w:tc>
          <w:tcPr>
            <w:tcW w:w="6946" w:type="dxa"/>
            <w:gridSpan w:val="9"/>
          </w:tcPr>
          <w:p w14:paraId="4C851A20" w14:textId="77777777" w:rsidR="001E41F3" w:rsidRDefault="001E41F3">
            <w:pPr>
              <w:pStyle w:val="CRCoverPage"/>
              <w:spacing w:after="0"/>
              <w:rPr>
                <w:noProof/>
                <w:sz w:val="8"/>
                <w:szCs w:val="8"/>
              </w:rPr>
            </w:pPr>
          </w:p>
        </w:tc>
      </w:tr>
      <w:tr w:rsidR="001E41F3" w14:paraId="07B2C3A3" w14:textId="77777777" w:rsidTr="00547111">
        <w:tc>
          <w:tcPr>
            <w:tcW w:w="2694" w:type="dxa"/>
            <w:gridSpan w:val="2"/>
            <w:tcBorders>
              <w:top w:val="single" w:sz="4" w:space="0" w:color="auto"/>
              <w:left w:val="single" w:sz="4" w:space="0" w:color="auto"/>
            </w:tcBorders>
          </w:tcPr>
          <w:p w14:paraId="4C8B2F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965CA" w14:textId="49B9216C" w:rsidR="001E41F3" w:rsidRDefault="00A830E6">
            <w:pPr>
              <w:pStyle w:val="CRCoverPage"/>
              <w:spacing w:after="0"/>
              <w:ind w:left="100"/>
              <w:rPr>
                <w:noProof/>
              </w:rPr>
            </w:pPr>
            <w:r>
              <w:rPr>
                <w:noProof/>
              </w:rPr>
              <w:t>5.7.2.4</w:t>
            </w:r>
            <w:r w:rsidR="00BB7855">
              <w:rPr>
                <w:noProof/>
              </w:rPr>
              <w:t>.1 (new), 5.7.2.4.2 (new)</w:t>
            </w:r>
          </w:p>
        </w:tc>
      </w:tr>
      <w:tr w:rsidR="001E41F3" w14:paraId="503E32B9" w14:textId="77777777" w:rsidTr="00547111">
        <w:tc>
          <w:tcPr>
            <w:tcW w:w="2694" w:type="dxa"/>
            <w:gridSpan w:val="2"/>
            <w:tcBorders>
              <w:left w:val="single" w:sz="4" w:space="0" w:color="auto"/>
            </w:tcBorders>
          </w:tcPr>
          <w:p w14:paraId="70080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5A0FE" w14:textId="77777777" w:rsidR="001E41F3" w:rsidRDefault="001E41F3">
            <w:pPr>
              <w:pStyle w:val="CRCoverPage"/>
              <w:spacing w:after="0"/>
              <w:rPr>
                <w:noProof/>
                <w:sz w:val="8"/>
                <w:szCs w:val="8"/>
              </w:rPr>
            </w:pPr>
          </w:p>
        </w:tc>
      </w:tr>
      <w:tr w:rsidR="001E41F3" w14:paraId="25856B71" w14:textId="77777777" w:rsidTr="00547111">
        <w:tc>
          <w:tcPr>
            <w:tcW w:w="2694" w:type="dxa"/>
            <w:gridSpan w:val="2"/>
            <w:tcBorders>
              <w:left w:val="single" w:sz="4" w:space="0" w:color="auto"/>
            </w:tcBorders>
          </w:tcPr>
          <w:p w14:paraId="7D2CC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BF7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94DF4" w14:textId="77777777" w:rsidR="001E41F3" w:rsidRDefault="001E41F3">
            <w:pPr>
              <w:pStyle w:val="CRCoverPage"/>
              <w:spacing w:after="0"/>
              <w:jc w:val="center"/>
              <w:rPr>
                <w:b/>
                <w:caps/>
                <w:noProof/>
              </w:rPr>
            </w:pPr>
            <w:r>
              <w:rPr>
                <w:b/>
                <w:caps/>
                <w:noProof/>
              </w:rPr>
              <w:t>N</w:t>
            </w:r>
          </w:p>
        </w:tc>
        <w:tc>
          <w:tcPr>
            <w:tcW w:w="2977" w:type="dxa"/>
            <w:gridSpan w:val="4"/>
          </w:tcPr>
          <w:p w14:paraId="2F0085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1CAA" w14:textId="77777777" w:rsidR="001E41F3" w:rsidRDefault="001E41F3">
            <w:pPr>
              <w:pStyle w:val="CRCoverPage"/>
              <w:spacing w:after="0"/>
              <w:ind w:left="99"/>
              <w:rPr>
                <w:noProof/>
              </w:rPr>
            </w:pPr>
          </w:p>
        </w:tc>
      </w:tr>
      <w:tr w:rsidR="001E41F3" w14:paraId="2F37E4A4" w14:textId="77777777" w:rsidTr="00547111">
        <w:tc>
          <w:tcPr>
            <w:tcW w:w="2694" w:type="dxa"/>
            <w:gridSpan w:val="2"/>
            <w:tcBorders>
              <w:left w:val="single" w:sz="4" w:space="0" w:color="auto"/>
            </w:tcBorders>
          </w:tcPr>
          <w:p w14:paraId="0A77A5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36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FB0B" w14:textId="0DCE4E8E" w:rsidR="001E41F3" w:rsidRDefault="00A830E6">
            <w:pPr>
              <w:pStyle w:val="CRCoverPage"/>
              <w:spacing w:after="0"/>
              <w:jc w:val="center"/>
              <w:rPr>
                <w:b/>
                <w:caps/>
                <w:noProof/>
              </w:rPr>
            </w:pPr>
            <w:r>
              <w:rPr>
                <w:b/>
                <w:caps/>
                <w:noProof/>
              </w:rPr>
              <w:t>x</w:t>
            </w:r>
          </w:p>
        </w:tc>
        <w:tc>
          <w:tcPr>
            <w:tcW w:w="2977" w:type="dxa"/>
            <w:gridSpan w:val="4"/>
          </w:tcPr>
          <w:p w14:paraId="1945BB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123D2" w14:textId="77777777" w:rsidR="001E41F3" w:rsidRDefault="00145D43">
            <w:pPr>
              <w:pStyle w:val="CRCoverPage"/>
              <w:spacing w:after="0"/>
              <w:ind w:left="99"/>
              <w:rPr>
                <w:noProof/>
              </w:rPr>
            </w:pPr>
            <w:r>
              <w:rPr>
                <w:noProof/>
              </w:rPr>
              <w:t xml:space="preserve">TS/TR ... CR ... </w:t>
            </w:r>
          </w:p>
        </w:tc>
      </w:tr>
      <w:tr w:rsidR="001E41F3" w14:paraId="23A89B24" w14:textId="77777777" w:rsidTr="00547111">
        <w:tc>
          <w:tcPr>
            <w:tcW w:w="2694" w:type="dxa"/>
            <w:gridSpan w:val="2"/>
            <w:tcBorders>
              <w:left w:val="single" w:sz="4" w:space="0" w:color="auto"/>
            </w:tcBorders>
          </w:tcPr>
          <w:p w14:paraId="0E4B27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A4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9E7F" w14:textId="3EA844DA" w:rsidR="001E41F3" w:rsidRDefault="00A830E6">
            <w:pPr>
              <w:pStyle w:val="CRCoverPage"/>
              <w:spacing w:after="0"/>
              <w:jc w:val="center"/>
              <w:rPr>
                <w:b/>
                <w:caps/>
                <w:noProof/>
              </w:rPr>
            </w:pPr>
            <w:r>
              <w:rPr>
                <w:b/>
                <w:caps/>
                <w:noProof/>
              </w:rPr>
              <w:t>x</w:t>
            </w:r>
          </w:p>
        </w:tc>
        <w:tc>
          <w:tcPr>
            <w:tcW w:w="2977" w:type="dxa"/>
            <w:gridSpan w:val="4"/>
          </w:tcPr>
          <w:p w14:paraId="69665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83CFE" w14:textId="77777777" w:rsidR="001E41F3" w:rsidRDefault="00145D43">
            <w:pPr>
              <w:pStyle w:val="CRCoverPage"/>
              <w:spacing w:after="0"/>
              <w:ind w:left="99"/>
              <w:rPr>
                <w:noProof/>
              </w:rPr>
            </w:pPr>
            <w:r>
              <w:rPr>
                <w:noProof/>
              </w:rPr>
              <w:t xml:space="preserve">TS/TR ... CR ... </w:t>
            </w:r>
          </w:p>
        </w:tc>
      </w:tr>
      <w:tr w:rsidR="001E41F3" w14:paraId="5F272979" w14:textId="77777777" w:rsidTr="00547111">
        <w:tc>
          <w:tcPr>
            <w:tcW w:w="2694" w:type="dxa"/>
            <w:gridSpan w:val="2"/>
            <w:tcBorders>
              <w:left w:val="single" w:sz="4" w:space="0" w:color="auto"/>
            </w:tcBorders>
          </w:tcPr>
          <w:p w14:paraId="16547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5D0A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A92C" w14:textId="58662763" w:rsidR="001E41F3" w:rsidRDefault="00A830E6">
            <w:pPr>
              <w:pStyle w:val="CRCoverPage"/>
              <w:spacing w:after="0"/>
              <w:jc w:val="center"/>
              <w:rPr>
                <w:b/>
                <w:caps/>
                <w:noProof/>
              </w:rPr>
            </w:pPr>
            <w:r>
              <w:rPr>
                <w:b/>
                <w:caps/>
                <w:noProof/>
              </w:rPr>
              <w:t>x</w:t>
            </w:r>
          </w:p>
        </w:tc>
        <w:tc>
          <w:tcPr>
            <w:tcW w:w="2977" w:type="dxa"/>
            <w:gridSpan w:val="4"/>
          </w:tcPr>
          <w:p w14:paraId="5647CA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C3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7EDC4" w14:textId="77777777" w:rsidTr="008863B9">
        <w:tc>
          <w:tcPr>
            <w:tcW w:w="2694" w:type="dxa"/>
            <w:gridSpan w:val="2"/>
            <w:tcBorders>
              <w:left w:val="single" w:sz="4" w:space="0" w:color="auto"/>
            </w:tcBorders>
          </w:tcPr>
          <w:p w14:paraId="7C6EE477" w14:textId="77777777" w:rsidR="001E41F3" w:rsidRDefault="001E41F3">
            <w:pPr>
              <w:pStyle w:val="CRCoverPage"/>
              <w:spacing w:after="0"/>
              <w:rPr>
                <w:b/>
                <w:i/>
                <w:noProof/>
              </w:rPr>
            </w:pPr>
          </w:p>
        </w:tc>
        <w:tc>
          <w:tcPr>
            <w:tcW w:w="6946" w:type="dxa"/>
            <w:gridSpan w:val="9"/>
            <w:tcBorders>
              <w:right w:val="single" w:sz="4" w:space="0" w:color="auto"/>
            </w:tcBorders>
          </w:tcPr>
          <w:p w14:paraId="453F9D72" w14:textId="77777777" w:rsidR="001E41F3" w:rsidRDefault="001E41F3">
            <w:pPr>
              <w:pStyle w:val="CRCoverPage"/>
              <w:spacing w:after="0"/>
              <w:rPr>
                <w:noProof/>
              </w:rPr>
            </w:pPr>
          </w:p>
        </w:tc>
      </w:tr>
      <w:tr w:rsidR="001E41F3" w14:paraId="729F007B" w14:textId="77777777" w:rsidTr="008863B9">
        <w:tc>
          <w:tcPr>
            <w:tcW w:w="2694" w:type="dxa"/>
            <w:gridSpan w:val="2"/>
            <w:tcBorders>
              <w:left w:val="single" w:sz="4" w:space="0" w:color="auto"/>
              <w:bottom w:val="single" w:sz="4" w:space="0" w:color="auto"/>
            </w:tcBorders>
          </w:tcPr>
          <w:p w14:paraId="5DB939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B8C38" w14:textId="77777777" w:rsidR="001E41F3" w:rsidRDefault="001E41F3">
            <w:pPr>
              <w:pStyle w:val="CRCoverPage"/>
              <w:spacing w:after="0"/>
              <w:ind w:left="100"/>
              <w:rPr>
                <w:noProof/>
              </w:rPr>
            </w:pPr>
          </w:p>
        </w:tc>
      </w:tr>
      <w:tr w:rsidR="008863B9" w:rsidRPr="008863B9" w14:paraId="3D3DE0D7" w14:textId="77777777" w:rsidTr="008863B9">
        <w:tc>
          <w:tcPr>
            <w:tcW w:w="2694" w:type="dxa"/>
            <w:gridSpan w:val="2"/>
            <w:tcBorders>
              <w:top w:val="single" w:sz="4" w:space="0" w:color="auto"/>
              <w:bottom w:val="single" w:sz="4" w:space="0" w:color="auto"/>
            </w:tcBorders>
          </w:tcPr>
          <w:p w14:paraId="58E25B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DEE5A" w14:textId="77777777" w:rsidR="008863B9" w:rsidRPr="008863B9" w:rsidRDefault="008863B9">
            <w:pPr>
              <w:pStyle w:val="CRCoverPage"/>
              <w:spacing w:after="0"/>
              <w:ind w:left="100"/>
              <w:rPr>
                <w:noProof/>
                <w:sz w:val="8"/>
                <w:szCs w:val="8"/>
              </w:rPr>
            </w:pPr>
          </w:p>
        </w:tc>
      </w:tr>
      <w:tr w:rsidR="008863B9" w14:paraId="2B6DFD02" w14:textId="77777777" w:rsidTr="008863B9">
        <w:tc>
          <w:tcPr>
            <w:tcW w:w="2694" w:type="dxa"/>
            <w:gridSpan w:val="2"/>
            <w:tcBorders>
              <w:top w:val="single" w:sz="4" w:space="0" w:color="auto"/>
              <w:left w:val="single" w:sz="4" w:space="0" w:color="auto"/>
              <w:bottom w:val="single" w:sz="4" w:space="0" w:color="auto"/>
            </w:tcBorders>
          </w:tcPr>
          <w:p w14:paraId="09E772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78E85D" w14:textId="77777777" w:rsidR="00B8081B" w:rsidRDefault="00B8081B">
            <w:pPr>
              <w:pStyle w:val="CRCoverPage"/>
              <w:spacing w:after="0"/>
              <w:ind w:left="100"/>
              <w:rPr>
                <w:noProof/>
              </w:rPr>
            </w:pPr>
            <w:r>
              <w:rPr>
                <w:noProof/>
              </w:rPr>
              <w:t xml:space="preserve">Rev 3: </w:t>
            </w:r>
          </w:p>
          <w:p w14:paraId="2B7F3A43" w14:textId="468F7807" w:rsidR="008863B9" w:rsidRDefault="00B8081B">
            <w:pPr>
              <w:pStyle w:val="CRCoverPage"/>
              <w:spacing w:after="0"/>
              <w:ind w:left="100"/>
              <w:rPr>
                <w:noProof/>
              </w:rPr>
            </w:pPr>
            <w:r>
              <w:rPr>
                <w:noProof/>
              </w:rPr>
              <w:t xml:space="preserve">clarified that the reference to Alt QoS Profile is included in Path Switch Request and HO </w:t>
            </w:r>
            <w:r w:rsidR="00E03676">
              <w:rPr>
                <w:noProof/>
              </w:rPr>
              <w:t>Notify</w:t>
            </w:r>
            <w:r>
              <w:rPr>
                <w:noProof/>
              </w:rPr>
              <w:t>.</w:t>
            </w:r>
          </w:p>
          <w:p w14:paraId="5279E13E" w14:textId="77777777" w:rsidR="00B8081B" w:rsidRDefault="00B8081B">
            <w:pPr>
              <w:pStyle w:val="CRCoverPage"/>
              <w:spacing w:after="0"/>
              <w:ind w:left="100"/>
              <w:rPr>
                <w:noProof/>
              </w:rPr>
            </w:pPr>
            <w:r>
              <w:rPr>
                <w:noProof/>
              </w:rPr>
              <w:t>Removal of the attribute values reporting</w:t>
            </w:r>
          </w:p>
          <w:p w14:paraId="0F22218E" w14:textId="6420FF59" w:rsidR="00EA0B4C" w:rsidRDefault="00EA0B4C">
            <w:pPr>
              <w:pStyle w:val="CRCoverPage"/>
              <w:spacing w:after="0"/>
              <w:ind w:left="100"/>
              <w:rPr>
                <w:noProof/>
              </w:rPr>
            </w:pPr>
            <w:r>
              <w:rPr>
                <w:noProof/>
              </w:rPr>
              <w:t>Rev 4: Re-structure of the section</w:t>
            </w:r>
          </w:p>
        </w:tc>
      </w:tr>
    </w:tbl>
    <w:p w14:paraId="359006F3" w14:textId="77777777" w:rsidR="001E41F3" w:rsidRDefault="001E41F3">
      <w:pPr>
        <w:pStyle w:val="CRCoverPage"/>
        <w:spacing w:after="0"/>
        <w:rPr>
          <w:noProof/>
          <w:sz w:val="8"/>
          <w:szCs w:val="8"/>
        </w:rPr>
      </w:pPr>
    </w:p>
    <w:p w14:paraId="71676E3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FC414C" w14:textId="5ACFF525" w:rsidR="001E41F3" w:rsidRDefault="00511377">
      <w:pPr>
        <w:rPr>
          <w:noProof/>
          <w:color w:val="FF0000"/>
        </w:rPr>
      </w:pPr>
      <w:r w:rsidRPr="00511377">
        <w:rPr>
          <w:noProof/>
          <w:color w:val="FF0000"/>
        </w:rPr>
        <w:lastRenderedPageBreak/>
        <w:t>*******</w:t>
      </w:r>
      <w:r w:rsidR="00D345C8">
        <w:rPr>
          <w:noProof/>
          <w:color w:val="FF0000"/>
        </w:rPr>
        <w:t>BEGIN OF</w:t>
      </w:r>
      <w:r w:rsidRPr="00511377">
        <w:rPr>
          <w:noProof/>
          <w:color w:val="FF0000"/>
        </w:rPr>
        <w:t xml:space="preserve"> CHANGE</w:t>
      </w:r>
      <w:r w:rsidR="00D345C8">
        <w:rPr>
          <w:noProof/>
          <w:color w:val="FF0000"/>
        </w:rPr>
        <w:t>S</w:t>
      </w:r>
      <w:r w:rsidRPr="00511377">
        <w:rPr>
          <w:noProof/>
          <w:color w:val="FF0000"/>
        </w:rPr>
        <w:t>********</w:t>
      </w:r>
    </w:p>
    <w:p w14:paraId="34910425" w14:textId="23154DAE" w:rsidR="00CB142B" w:rsidRDefault="00CB142B" w:rsidP="00CB142B">
      <w:pPr>
        <w:pStyle w:val="Heading4"/>
        <w:rPr>
          <w:ins w:id="2" w:author="Paul Schliwa-Bertling" w:date="2019-11-21T11:44:00Z"/>
        </w:rPr>
      </w:pPr>
      <w:bookmarkStart w:id="3" w:name="_Toc20149806"/>
      <w:r w:rsidRPr="009E0DE1">
        <w:t>5.7.2.4</w:t>
      </w:r>
      <w:r w:rsidRPr="009E0DE1">
        <w:tab/>
        <w:t>Notification control</w:t>
      </w:r>
    </w:p>
    <w:p w14:paraId="0351C68C" w14:textId="2FF185BA" w:rsidR="00D7364C" w:rsidRPr="00D7364C" w:rsidRDefault="00D7364C">
      <w:pPr>
        <w:pStyle w:val="Heading5"/>
        <w:pPrChange w:id="4" w:author="Paul Schliwa-Bertling" w:date="2019-11-21T11:44:00Z">
          <w:pPr>
            <w:pStyle w:val="Heading4"/>
          </w:pPr>
        </w:pPrChange>
      </w:pPr>
      <w:ins w:id="5" w:author="Paul Schliwa-Bertling" w:date="2019-11-21T11:44:00Z">
        <w:r>
          <w:t>5.7.2.4.1</w:t>
        </w:r>
        <w:r>
          <w:tab/>
          <w:t>General</w:t>
        </w:r>
      </w:ins>
    </w:p>
    <w:p w14:paraId="3A58C846" w14:textId="77777777" w:rsidR="00CB142B" w:rsidRDefault="00CB142B" w:rsidP="00CB142B">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7B07EE2F" w14:textId="77777777" w:rsidR="00CB142B" w:rsidRDefault="00CB142B" w:rsidP="00CB142B">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A496939" w14:textId="77777777" w:rsidR="00CB142B" w:rsidRPr="009E0DE1" w:rsidRDefault="00CB142B" w:rsidP="00CB142B">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6D569C20" w14:textId="77777777" w:rsidR="00CB142B" w:rsidRDefault="00CB142B" w:rsidP="00CB142B">
      <w:pPr>
        <w:pStyle w:val="NO"/>
      </w:pPr>
      <w:r>
        <w:t>NOTE 1:</w:t>
      </w:r>
      <w:r>
        <w:tab/>
        <w:t xml:space="preserve">NG-RAN can decide that the GFBR </w:t>
      </w:r>
      <w:r w:rsidRPr="00C7265C">
        <w:t>can no longer</w:t>
      </w:r>
      <w:r>
        <w:t xml:space="preserve"> be guaranteed based on, e.g. measurements like queuing delay or system load.</w:t>
      </w:r>
    </w:p>
    <w:p w14:paraId="2EB07189" w14:textId="77777777" w:rsidR="00CB142B" w:rsidRDefault="00CB142B" w:rsidP="00CB142B">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42005CA0" w14:textId="77777777" w:rsidR="00CB142B" w:rsidRPr="009E0DE1" w:rsidRDefault="00CB142B" w:rsidP="00CB142B">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2EE4762" w14:textId="77777777" w:rsidR="00CB142B" w:rsidRPr="009E0DE1" w:rsidRDefault="00CB142B" w:rsidP="00CB142B">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2A354B9A" w14:textId="77777777" w:rsidR="00CB142B" w:rsidRDefault="00CB142B" w:rsidP="00CB142B">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9A213FB" w14:textId="77777777" w:rsidR="00CB142B" w:rsidRDefault="00CB142B" w:rsidP="00CB142B">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02DD27A" w14:textId="5D9C9008" w:rsidR="00D7364C" w:rsidRDefault="00D7364C">
      <w:pPr>
        <w:pStyle w:val="Heading5"/>
        <w:rPr>
          <w:ins w:id="6" w:author="Paul Schliwa-Bertling" w:date="2019-11-21T11:44:00Z"/>
        </w:rPr>
        <w:pPrChange w:id="7" w:author="Paul Schliwa-Bertling" w:date="2019-11-21T11:44:00Z">
          <w:pPr/>
        </w:pPrChange>
      </w:pPr>
      <w:ins w:id="8" w:author="Paul Schliwa-Bertling" w:date="2019-11-21T11:45:00Z">
        <w:r>
          <w:t>5.7.2.4.2</w:t>
        </w:r>
        <w:r>
          <w:tab/>
          <w:t>Usage of Notification Control at handover</w:t>
        </w:r>
      </w:ins>
    </w:p>
    <w:p w14:paraId="1C9C6B27" w14:textId="619EDBB0" w:rsidR="00604E2A" w:rsidRPr="009E0DE1" w:rsidRDefault="00604E2A" w:rsidP="00604E2A">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ins w:id="9" w:author="Huawei4" w:date="2019-11-22T08:24:00Z">
        <w:r w:rsidRPr="00604E2A">
          <w:t xml:space="preserve"> </w:t>
        </w:r>
        <w:r>
          <w:t>unless the SMF is also receiving a reference to an Alternative QoS Profile for this QoS Flow (which is described below)</w:t>
        </w:r>
      </w:ins>
      <w:r>
        <w:t>.</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78270677" w14:textId="77777777" w:rsidR="00604E2A" w:rsidRDefault="00604E2A" w:rsidP="00CB142B"/>
    <w:p w14:paraId="546EA30A" w14:textId="0201D39A" w:rsidR="00732773" w:rsidRDefault="00D034FF" w:rsidP="00CB142B">
      <w:pPr>
        <w:rPr>
          <w:ins w:id="10" w:author="Ericsson User" w:date="2019-11-21T18:23:00Z"/>
        </w:rPr>
      </w:pPr>
      <w:ins w:id="11" w:author="Huawei4" w:date="2019-11-22T08:26:00Z">
        <w:r>
          <w:rPr>
            <w:lang w:eastAsia="x-none"/>
          </w:rPr>
          <w:lastRenderedPageBreak/>
          <w:t xml:space="preserve">During handover, the prioritized list of Alternative QoS Profile(s) (if available) is provided to the </w:t>
        </w:r>
      </w:ins>
      <w:ins w:id="12" w:author="Huawei4" w:date="2019-11-22T08:43:00Z">
        <w:r w:rsidR="00961943">
          <w:rPr>
            <w:lang w:eastAsia="x-none"/>
          </w:rPr>
          <w:t>T</w:t>
        </w:r>
      </w:ins>
      <w:ins w:id="13" w:author="Huawei4" w:date="2019-11-22T08:26:00Z">
        <w:r>
          <w:rPr>
            <w:lang w:eastAsia="x-none"/>
          </w:rPr>
          <w:t xml:space="preserve">arget NG-RAN per QoS Flow in addition to the QoS profile. </w:t>
        </w:r>
      </w:ins>
      <w:ins w:id="14" w:author="Paul Schliwa-Bertling" w:date="2019-10-01T09:19:00Z">
        <w:r w:rsidR="00F01B24">
          <w:t>If the Target NG-RAN is not able</w:t>
        </w:r>
      </w:ins>
      <w:ins w:id="15" w:author="Paul Schliwa-Bertling" w:date="2019-10-01T09:21:00Z">
        <w:r w:rsidR="00F01B24">
          <w:t xml:space="preserve"> to guarantee the </w:t>
        </w:r>
      </w:ins>
      <w:ins w:id="16" w:author="Paul Schliwa-Bertling" w:date="2019-10-31T16:20:00Z">
        <w:r w:rsidR="00F1100A">
          <w:t>GFBR</w:t>
        </w:r>
        <w:r w:rsidR="00F1100A" w:rsidRPr="00D345C8">
          <w:t xml:space="preserve">, </w:t>
        </w:r>
      </w:ins>
      <w:ins w:id="17" w:author="Huawei4" w:date="2019-11-22T08:30:00Z">
        <w:r>
          <w:t xml:space="preserve">the </w:t>
        </w:r>
      </w:ins>
      <w:ins w:id="18" w:author="Paul Schliwa-Bertling" w:date="2019-10-31T16:20:00Z">
        <w:r w:rsidR="00F1100A" w:rsidRPr="00D345C8">
          <w:t xml:space="preserve">PDB </w:t>
        </w:r>
      </w:ins>
      <w:ins w:id="19" w:author="Huawei4" w:date="2019-11-22T08:30:00Z">
        <w:r>
          <w:t>and the</w:t>
        </w:r>
      </w:ins>
      <w:ins w:id="20" w:author="Paul Schliwa-Bertling" w:date="2019-10-31T16:20:00Z">
        <w:r w:rsidR="00F1100A" w:rsidRPr="00D345C8">
          <w:t xml:space="preserve"> PER included in the</w:t>
        </w:r>
      </w:ins>
      <w:ins w:id="21" w:author="Paul Schliwa-Bertling" w:date="2019-10-31T16:21:00Z">
        <w:r w:rsidR="00F1100A" w:rsidRPr="00D345C8">
          <w:t xml:space="preserve"> QoS profile</w:t>
        </w:r>
      </w:ins>
      <w:ins w:id="22" w:author="Paul Schliwa-Bertling" w:date="2019-11-18T17:05:00Z">
        <w:r w:rsidR="007E351C">
          <w:t xml:space="preserve"> and if </w:t>
        </w:r>
      </w:ins>
      <w:ins w:id="23" w:author="Paul Schliwa-Bertling" w:date="2019-10-02T16:45:00Z">
        <w:r w:rsidR="001D486F">
          <w:t xml:space="preserve">Alternative QoS </w:t>
        </w:r>
      </w:ins>
      <w:ins w:id="24" w:author="Huawei4" w:date="2019-11-22T08:30:00Z">
        <w:r>
          <w:t>P</w:t>
        </w:r>
      </w:ins>
      <w:ins w:id="25" w:author="Paul Schliwa-Bertling" w:date="2019-10-02T16:45:00Z">
        <w:r w:rsidR="001D486F">
          <w:t>rofiles are provided</w:t>
        </w:r>
      </w:ins>
      <w:ins w:id="26" w:author="Paul Schliwa-Bertling" w:date="2019-10-02T16:52:00Z">
        <w:r w:rsidR="00491F1A">
          <w:t xml:space="preserve"> to the Target NG-RAN</w:t>
        </w:r>
      </w:ins>
      <w:ins w:id="27" w:author="Paul Schliwa-Bertling" w:date="2019-10-31T16:27:00Z">
        <w:r w:rsidR="005B1E1F">
          <w:t xml:space="preserve"> </w:t>
        </w:r>
        <w:r w:rsidR="005B1E1F" w:rsidRPr="00D345C8">
          <w:t xml:space="preserve">and the Target NG-RAN supports Alternative QoS </w:t>
        </w:r>
      </w:ins>
      <w:ins w:id="28" w:author="Huawei4" w:date="2019-11-22T08:31:00Z">
        <w:r>
          <w:t>P</w:t>
        </w:r>
      </w:ins>
      <w:ins w:id="29" w:author="Paul Schliwa-Bertling" w:date="2019-10-31T16:27:00Z">
        <w:r w:rsidR="005B1E1F" w:rsidRPr="00D345C8">
          <w:t>rofiles</w:t>
        </w:r>
      </w:ins>
      <w:ins w:id="30" w:author="Paul Schliwa-Bertling" w:date="2019-10-02T16:46:00Z">
        <w:r w:rsidR="001D486F">
          <w:t xml:space="preserve">, </w:t>
        </w:r>
      </w:ins>
      <w:ins w:id="31" w:author="Paul Schliwa-Bertling" w:date="2019-10-02T16:50:00Z">
        <w:r w:rsidR="00491F1A">
          <w:t>the Target NG-RAN</w:t>
        </w:r>
      </w:ins>
      <w:ins w:id="32" w:author="Paul Schliwa-Bertling" w:date="2019-10-02T16:51:00Z">
        <w:r w:rsidR="00491F1A">
          <w:t xml:space="preserve"> </w:t>
        </w:r>
      </w:ins>
      <w:ins w:id="33" w:author="Paul Schliwa-Bertling" w:date="2019-10-02T16:50:00Z">
        <w:r w:rsidR="00491F1A">
          <w:t>check</w:t>
        </w:r>
      </w:ins>
      <w:ins w:id="34" w:author="Paul Schliwa-Bertling" w:date="2019-10-14T14:20:00Z">
        <w:r w:rsidR="00C202ED">
          <w:t>s</w:t>
        </w:r>
      </w:ins>
      <w:ins w:id="35" w:author="Paul Schliwa-Bertling" w:date="2019-10-02T16:50:00Z">
        <w:r w:rsidR="00491F1A">
          <w:t xml:space="preserve"> whether the GFBR, the PDB and the PER </w:t>
        </w:r>
      </w:ins>
      <w:ins w:id="36" w:author="Huawei4" w:date="2019-11-22T08:42:00Z">
        <w:r w:rsidR="00961943">
          <w:t>values</w:t>
        </w:r>
      </w:ins>
      <w:ins w:id="37" w:author="Paul Schliwa-Bertling" w:date="2019-10-02T16:50:00Z">
        <w:r w:rsidR="00491F1A">
          <w:t xml:space="preserve"> that </w:t>
        </w:r>
      </w:ins>
      <w:ins w:id="38" w:author="Paul Schliwa-Bertling" w:date="2019-10-02T16:52:00Z">
        <w:r w:rsidR="00491F1A" w:rsidRPr="00D345C8">
          <w:t>it</w:t>
        </w:r>
      </w:ins>
      <w:ins w:id="39" w:author="Paul Schliwa-Bertling" w:date="2019-10-02T16:50:00Z">
        <w:r w:rsidR="00491F1A" w:rsidRPr="00D345C8">
          <w:t xml:space="preserve"> </w:t>
        </w:r>
      </w:ins>
      <w:ins w:id="40" w:author="Paul Schliwa-Bertling" w:date="2019-10-31T16:27:00Z">
        <w:r w:rsidR="005B1E1F" w:rsidRPr="00D345C8">
          <w:t>can</w:t>
        </w:r>
      </w:ins>
      <w:ins w:id="41" w:author="Paul Schliwa-Bertling" w:date="2019-10-03T08:56:00Z">
        <w:r w:rsidR="007B5257" w:rsidRPr="00D345C8">
          <w:t xml:space="preserve"> fulfil</w:t>
        </w:r>
      </w:ins>
      <w:ins w:id="42" w:author="Paul Schliwa-Bertling" w:date="2019-10-02T16:50:00Z">
        <w:r w:rsidR="00491F1A">
          <w:t xml:space="preserve"> match any of the Alternative QoS </w:t>
        </w:r>
      </w:ins>
      <w:ins w:id="43" w:author="Huawei4" w:date="2019-11-22T08:31:00Z">
        <w:r>
          <w:t>P</w:t>
        </w:r>
      </w:ins>
      <w:ins w:id="44" w:author="Paul Schliwa-Bertling" w:date="2019-10-02T16:50:00Z">
        <w:r w:rsidR="00491F1A">
          <w:t>rofile(s)</w:t>
        </w:r>
      </w:ins>
      <w:ins w:id="45" w:author="Paul Schliwa-Bertling" w:date="2019-10-03T08:59:00Z">
        <w:r w:rsidR="00B77CF2">
          <w:t xml:space="preserve"> taking the priority order into acco</w:t>
        </w:r>
      </w:ins>
      <w:ins w:id="46" w:author="Paul Schliwa-Bertling" w:date="2019-10-03T09:13:00Z">
        <w:r w:rsidR="00F13650">
          <w:t>u</w:t>
        </w:r>
      </w:ins>
      <w:ins w:id="47" w:author="Paul Schliwa-Bertling" w:date="2019-10-03T08:59:00Z">
        <w:r w:rsidR="00B77CF2">
          <w:t>nt</w:t>
        </w:r>
      </w:ins>
      <w:ins w:id="48" w:author="Paul Schliwa-Bertling" w:date="2019-11-18T17:06:00Z">
        <w:r w:rsidR="007E351C">
          <w:t>.</w:t>
        </w:r>
      </w:ins>
      <w:ins w:id="49" w:author="Paul Schliwa-Bertling" w:date="2019-10-02T16:50:00Z">
        <w:r w:rsidR="00491F1A">
          <w:t xml:space="preserve"> </w:t>
        </w:r>
      </w:ins>
      <w:ins w:id="50" w:author="Paul Schliwa-Bertling" w:date="2019-11-18T17:06:00Z">
        <w:r w:rsidR="007E351C">
          <w:t>I</w:t>
        </w:r>
      </w:ins>
      <w:ins w:id="51" w:author="Paul Schliwa-Bertling" w:date="2019-10-02T16:50:00Z">
        <w:r w:rsidR="00491F1A">
          <w:t>f there is a match</w:t>
        </w:r>
      </w:ins>
      <w:ins w:id="52" w:author="Paul Schliwa-Bertling" w:date="2019-11-18T17:07:00Z">
        <w:r w:rsidR="007E351C">
          <w:t xml:space="preserve"> between one of the Alternative QoS Profile</w:t>
        </w:r>
      </w:ins>
      <w:ins w:id="53" w:author="Paul Schliwa-Bertling" w:date="2019-11-18T17:08:00Z">
        <w:r w:rsidR="007E351C">
          <w:t xml:space="preserve">s and the GFBR, the PDB and the PER </w:t>
        </w:r>
      </w:ins>
      <w:ins w:id="54" w:author="Huawei4" w:date="2019-11-22T08:42:00Z">
        <w:r w:rsidR="00961943">
          <w:t>values</w:t>
        </w:r>
      </w:ins>
      <w:ins w:id="55" w:author="Paul Schliwa-Bertling" w:date="2019-11-18T17:08:00Z">
        <w:r w:rsidR="007E351C">
          <w:t xml:space="preserve"> that </w:t>
        </w:r>
      </w:ins>
      <w:ins w:id="56" w:author="Paul Schliwa-Bertling" w:date="2019-11-20T08:20:00Z">
        <w:r w:rsidR="00B7690B">
          <w:t xml:space="preserve">Target </w:t>
        </w:r>
      </w:ins>
      <w:ins w:id="57" w:author="Paul Schliwa-Bertling" w:date="2019-11-18T17:08:00Z">
        <w:r w:rsidR="007E351C">
          <w:t>NG-RAN</w:t>
        </w:r>
        <w:r w:rsidR="007E351C" w:rsidRPr="00D345C8">
          <w:t xml:space="preserve"> can fulfil</w:t>
        </w:r>
      </w:ins>
      <w:ins w:id="58" w:author="Paul Schliwa-Bertling" w:date="2019-10-02T16:50:00Z">
        <w:r w:rsidR="00491F1A">
          <w:t xml:space="preserve">, the </w:t>
        </w:r>
      </w:ins>
      <w:ins w:id="59" w:author="Paul Schliwa-Bertling" w:date="2019-11-20T08:20:00Z">
        <w:r w:rsidR="00B7690B">
          <w:t xml:space="preserve">Target </w:t>
        </w:r>
      </w:ins>
      <w:ins w:id="60" w:author="Paul Schliwa-Bertling" w:date="2019-10-02T16:50:00Z">
        <w:r w:rsidR="00491F1A">
          <w:t xml:space="preserve">NG-RAN </w:t>
        </w:r>
      </w:ins>
      <w:ins w:id="61" w:author="Paul Schliwa-Bertling" w:date="2019-10-03T09:14:00Z">
        <w:r w:rsidR="00F13650" w:rsidRPr="00D345C8">
          <w:t>shall</w:t>
        </w:r>
      </w:ins>
      <w:ins w:id="62" w:author="Paul Schliwa-Bertling" w:date="2019-10-03T09:13:00Z">
        <w:r w:rsidR="00F13650">
          <w:t xml:space="preserve"> </w:t>
        </w:r>
      </w:ins>
      <w:ins w:id="63" w:author="Huawei4" w:date="2019-11-22T08:33:00Z">
        <w:r>
          <w:t xml:space="preserve">accept the QoS Flow and </w:t>
        </w:r>
      </w:ins>
      <w:ins w:id="64" w:author="Paul Schliwa-Bertling" w:date="2019-10-02T16:50:00Z">
        <w:r w:rsidR="00491F1A">
          <w:t>indicate the reference to th</w:t>
        </w:r>
      </w:ins>
      <w:ins w:id="65" w:author="Huawei4" w:date="2019-11-22T08:31:00Z">
        <w:r>
          <w:t>at</w:t>
        </w:r>
      </w:ins>
      <w:ins w:id="66" w:author="Paul Schliwa-Bertling" w:date="2019-10-02T16:50:00Z">
        <w:r w:rsidR="00491F1A">
          <w:t xml:space="preserve"> Alternative QoS </w:t>
        </w:r>
      </w:ins>
      <w:ins w:id="67" w:author="Huawei4" w:date="2019-11-22T08:31:00Z">
        <w:r>
          <w:t>P</w:t>
        </w:r>
      </w:ins>
      <w:ins w:id="68" w:author="Paul Schliwa-Bertling" w:date="2019-10-02T16:50:00Z">
        <w:r w:rsidR="00491F1A">
          <w:t>rofile</w:t>
        </w:r>
      </w:ins>
      <w:ins w:id="69" w:author="nok-1" w:date="2019-11-20T18:45:00Z">
        <w:r w:rsidR="002950E9">
          <w:t xml:space="preserve"> </w:t>
        </w:r>
      </w:ins>
      <w:ins w:id="70" w:author="Paul Schliwa-Bertling" w:date="2019-10-02T16:51:00Z">
        <w:r w:rsidR="00491F1A">
          <w:t>to the</w:t>
        </w:r>
      </w:ins>
      <w:ins w:id="71" w:author="Paul Schliwa-Bertling" w:date="2019-10-01T09:22:00Z">
        <w:r w:rsidR="00F01B24">
          <w:t xml:space="preserve"> </w:t>
        </w:r>
      </w:ins>
      <w:ins w:id="72" w:author="Paul Schliwa-Bertling" w:date="2019-10-02T16:51:00Z">
        <w:r w:rsidR="00491F1A">
          <w:t>Source</w:t>
        </w:r>
      </w:ins>
      <w:ins w:id="73" w:author="Paul Schliwa-Bertling" w:date="2019-10-02T16:48:00Z">
        <w:r w:rsidR="001D486F">
          <w:t xml:space="preserve"> NG-RAN</w:t>
        </w:r>
      </w:ins>
      <w:ins w:id="74" w:author="Paul Schliwa-Bertling" w:date="2019-11-21T07:30:00Z">
        <w:r w:rsidR="00CB51A7">
          <w:t xml:space="preserve">. </w:t>
        </w:r>
      </w:ins>
    </w:p>
    <w:p w14:paraId="4ABCEB8F" w14:textId="77777777" w:rsidR="00936F72" w:rsidRDefault="00CB51A7" w:rsidP="00CB142B">
      <w:pPr>
        <w:rPr>
          <w:ins w:id="75" w:author="Huawei4" w:date="2019-11-22T08:36:00Z"/>
        </w:rPr>
      </w:pPr>
      <w:ins w:id="76" w:author="Paul Schliwa-Bertling" w:date="2019-11-21T07:30:00Z">
        <w:r w:rsidRPr="00CB51A7">
          <w:rPr>
            <w:highlight w:val="yellow"/>
            <w:rPrChange w:id="77" w:author="Paul Schliwa-Bertling" w:date="2019-11-21T07:36:00Z">
              <w:rPr/>
            </w:rPrChange>
          </w:rPr>
          <w:t xml:space="preserve">Target NG-RAN rejects QoS Flows for which the </w:t>
        </w:r>
      </w:ins>
      <w:ins w:id="78" w:author="Paul Schliwa-Bertling" w:date="2019-11-21T07:31:00Z">
        <w:r w:rsidRPr="00CB51A7">
          <w:rPr>
            <w:highlight w:val="yellow"/>
            <w:rPrChange w:id="79" w:author="Paul Schliwa-Bertling" w:date="2019-11-21T07:36:00Z">
              <w:rPr/>
            </w:rPrChange>
          </w:rPr>
          <w:t xml:space="preserve">Target NG-RAN is not able to guarantee the GFBR, </w:t>
        </w:r>
      </w:ins>
      <w:ins w:id="80" w:author="Huawei4" w:date="2019-11-22T08:34:00Z">
        <w:r w:rsidR="00936F72">
          <w:rPr>
            <w:highlight w:val="yellow"/>
          </w:rPr>
          <w:t xml:space="preserve">the </w:t>
        </w:r>
      </w:ins>
      <w:ins w:id="81" w:author="Paul Schliwa-Bertling" w:date="2019-11-21T07:31:00Z">
        <w:r w:rsidRPr="00CB51A7">
          <w:rPr>
            <w:highlight w:val="yellow"/>
            <w:rPrChange w:id="82" w:author="Paul Schliwa-Bertling" w:date="2019-11-21T07:36:00Z">
              <w:rPr/>
            </w:rPrChange>
          </w:rPr>
          <w:t xml:space="preserve">PDB </w:t>
        </w:r>
      </w:ins>
      <w:ins w:id="83" w:author="Huawei4" w:date="2019-11-22T08:34:00Z">
        <w:r w:rsidR="00936F72">
          <w:rPr>
            <w:highlight w:val="yellow"/>
          </w:rPr>
          <w:t xml:space="preserve">and the </w:t>
        </w:r>
      </w:ins>
      <w:ins w:id="84" w:author="Paul Schliwa-Bertling" w:date="2019-11-21T07:31:00Z">
        <w:r w:rsidRPr="00CB51A7">
          <w:rPr>
            <w:highlight w:val="yellow"/>
            <w:rPrChange w:id="85" w:author="Paul Schliwa-Bertling" w:date="2019-11-21T07:36:00Z">
              <w:rPr/>
            </w:rPrChange>
          </w:rPr>
          <w:t>PER included in the QoS profile</w:t>
        </w:r>
      </w:ins>
      <w:ins w:id="86" w:author="Paul Schliwa-Bertling" w:date="2019-11-21T07:32:00Z">
        <w:r w:rsidRPr="00CB51A7">
          <w:rPr>
            <w:highlight w:val="yellow"/>
            <w:rPrChange w:id="87" w:author="Paul Schliwa-Bertling" w:date="2019-11-21T07:36:00Z">
              <w:rPr/>
            </w:rPrChange>
          </w:rPr>
          <w:t xml:space="preserve"> and for which no match any of the Alternative QoS </w:t>
        </w:r>
      </w:ins>
      <w:ins w:id="88" w:author="Huawei4" w:date="2019-11-22T08:35:00Z">
        <w:r w:rsidR="00936F72">
          <w:rPr>
            <w:highlight w:val="yellow"/>
          </w:rPr>
          <w:t>P</w:t>
        </w:r>
      </w:ins>
      <w:ins w:id="89" w:author="Paul Schliwa-Bertling" w:date="2019-11-21T07:32:00Z">
        <w:r w:rsidRPr="00CB51A7">
          <w:rPr>
            <w:highlight w:val="yellow"/>
            <w:rPrChange w:id="90" w:author="Paul Schliwa-Bertling" w:date="2019-11-21T07:36:00Z">
              <w:rPr/>
            </w:rPrChange>
          </w:rPr>
          <w:t xml:space="preserve">rofile(s) is </w:t>
        </w:r>
      </w:ins>
      <w:ins w:id="91" w:author="Paul Schliwa-Bertling" w:date="2019-11-21T07:33:00Z">
        <w:r w:rsidRPr="00CB51A7">
          <w:rPr>
            <w:highlight w:val="yellow"/>
            <w:rPrChange w:id="92" w:author="Paul Schliwa-Bertling" w:date="2019-11-21T07:36:00Z">
              <w:rPr/>
            </w:rPrChange>
          </w:rPr>
          <w:t>available.</w:t>
        </w:r>
        <w:r>
          <w:t xml:space="preserve"> </w:t>
        </w:r>
      </w:ins>
    </w:p>
    <w:p w14:paraId="3B394DED" w14:textId="77777777" w:rsidR="005C3628" w:rsidRDefault="005C3628" w:rsidP="005C3628">
      <w:pPr>
        <w:rPr>
          <w:ins w:id="93" w:author="Huawei4" w:date="2019-11-22T08:48:00Z"/>
        </w:rPr>
      </w:pPr>
      <w:ins w:id="94" w:author="Huawei4" w:date="2019-11-22T08:48:00Z">
        <w:r>
          <w:t xml:space="preserve">After the handover is completed and a QoS Flow has been accepted by the Target </w:t>
        </w:r>
        <w:r w:rsidRPr="0092458B">
          <w:t xml:space="preserve">NG-RAN </w:t>
        </w:r>
        <w:r>
          <w:t xml:space="preserve">based on an Alternative QoS Profile, the Target </w:t>
        </w:r>
        <w:r w:rsidRPr="0092458B">
          <w:t xml:space="preserve">NG-RAN </w:t>
        </w:r>
        <w:r>
          <w:t xml:space="preserve">shall treat this QoS Flow in the same way as if it had sent a </w:t>
        </w:r>
        <w:r w:rsidRPr="007064B8">
          <w:t>notification that the GFBR can no longer be guaranteed to the SMF</w:t>
        </w:r>
        <w:r>
          <w:t xml:space="preserve"> (as described in clause 5.7.2.4.1). </w:t>
        </w:r>
      </w:ins>
    </w:p>
    <w:p w14:paraId="09BD27E7" w14:textId="21B081D5" w:rsidR="00936F72" w:rsidRDefault="00936F72" w:rsidP="00936F72">
      <w:pPr>
        <w:rPr>
          <w:ins w:id="95" w:author="Huawei4" w:date="2019-11-22T08:36:00Z"/>
        </w:rPr>
      </w:pPr>
      <w:ins w:id="96" w:author="Huawei4" w:date="2019-11-22T08:36:00Z">
        <w:r>
          <w:t xml:space="preserve">If a QoS Flow has been accepted </w:t>
        </w:r>
        <w:r w:rsidR="00961943">
          <w:t>by the T</w:t>
        </w:r>
        <w:r>
          <w:t xml:space="preserve">arget </w:t>
        </w:r>
        <w:r w:rsidRPr="0092458B">
          <w:t xml:space="preserve">NG-RAN </w:t>
        </w:r>
        <w:r>
          <w:t xml:space="preserve">based on an Alternative QoS Profile, the reference to the matching </w:t>
        </w:r>
        <w:r w:rsidRPr="0092458B">
          <w:t xml:space="preserve">Alternative QoS </w:t>
        </w:r>
        <w:r>
          <w:t>P</w:t>
        </w:r>
        <w:r w:rsidRPr="0092458B">
          <w:t xml:space="preserve">rofile </w:t>
        </w:r>
        <w:r>
          <w:t xml:space="preserve">is provided </w:t>
        </w:r>
        <w:r w:rsidRPr="003C32C8">
          <w:t xml:space="preserve">in the N2 Path Switch Request or N2 Handover </w:t>
        </w:r>
      </w:ins>
      <w:ins w:id="97" w:author="Huawei4" w:date="2019-11-22T08:38:00Z">
        <w:r>
          <w:t>Notify</w:t>
        </w:r>
      </w:ins>
      <w:ins w:id="98" w:author="Huawei4" w:date="2019-11-22T08:36:00Z">
        <w:r w:rsidRPr="003C32C8">
          <w:t xml:space="preserve"> message from the </w:t>
        </w:r>
      </w:ins>
      <w:ins w:id="99" w:author="Huawei4" w:date="2019-11-22T08:39:00Z">
        <w:r>
          <w:t xml:space="preserve">Target </w:t>
        </w:r>
      </w:ins>
      <w:ins w:id="100" w:author="Huawei4" w:date="2019-11-22T08:36:00Z">
        <w:r w:rsidRPr="003C32C8">
          <w:t>NG-RAN to the AMF</w:t>
        </w:r>
      </w:ins>
      <w:ins w:id="101" w:author="Huawei4" w:date="2019-11-22T08:40:00Z">
        <w:r>
          <w:t xml:space="preserve"> </w:t>
        </w:r>
      </w:ins>
      <w:ins w:id="102" w:author="Huawei4" w:date="2019-11-22T08:36:00Z">
        <w:r>
          <w:t>(which forwards the message to the SMF)</w:t>
        </w:r>
        <w:r w:rsidRPr="003C32C8">
          <w:t xml:space="preserve">. </w:t>
        </w:r>
        <w:r>
          <w:t>A</w:t>
        </w:r>
        <w:r w:rsidRPr="003C32C8">
          <w:t>fter the handover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p>
    <w:p w14:paraId="38B089E2" w14:textId="62A2AD95" w:rsidR="00936F72" w:rsidRPr="00E406AB" w:rsidRDefault="00936F72" w:rsidP="00936F72">
      <w:pPr>
        <w:keepLines/>
        <w:ind w:left="1136" w:hanging="852"/>
        <w:rPr>
          <w:ins w:id="103" w:author="Huawei4" w:date="2019-11-22T08:36:00Z"/>
        </w:rPr>
      </w:pPr>
      <w:ins w:id="104" w:author="Huawei4" w:date="2019-11-22T08:36:00Z">
        <w:r w:rsidRPr="0092458B">
          <w:rPr>
            <w:lang w:val="x-none"/>
          </w:rPr>
          <w:t>NOTE</w:t>
        </w:r>
        <w:r w:rsidRPr="0092458B">
          <w:t> </w:t>
        </w:r>
        <w:r w:rsidRPr="00F14B14">
          <w:rPr>
            <w:highlight w:val="yellow"/>
          </w:rPr>
          <w:t>x</w:t>
        </w:r>
        <w:r w:rsidRPr="0092458B">
          <w:rPr>
            <w:lang w:val="x-none"/>
          </w:rPr>
          <w:t>:</w:t>
        </w:r>
        <w:r w:rsidRPr="0092458B">
          <w:rPr>
            <w:lang w:val="x-none"/>
          </w:rPr>
          <w:tab/>
        </w:r>
      </w:ins>
      <w:ins w:id="105" w:author="Huawei4" w:date="2019-11-22T08:50:00Z">
        <w:r w:rsidR="005C3628">
          <w:t>A</w:t>
        </w:r>
      </w:ins>
      <w:ins w:id="106" w:author="Huawei4" w:date="2019-11-22T08:36:00Z">
        <w:r>
          <w:t xml:space="preserve"> state change </w:t>
        </w:r>
      </w:ins>
      <w:ins w:id="107" w:author="Huawei4" w:date="2019-11-22T08:51:00Z">
        <w:r w:rsidR="005C3628">
          <w:t xml:space="preserve">for the QoS Flow comprises a change </w:t>
        </w:r>
      </w:ins>
      <w:ins w:id="108" w:author="Huawei4" w:date="2019-11-22T08:36:00Z">
        <w:r>
          <w:t>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ins>
    </w:p>
    <w:p w14:paraId="238BB461" w14:textId="193F1745" w:rsidR="00D345C8" w:rsidRDefault="00D345C8" w:rsidP="00D345C8">
      <w:pPr>
        <w:rPr>
          <w:noProof/>
          <w:color w:val="FF0000"/>
        </w:rPr>
      </w:pPr>
      <w:bookmarkStart w:id="109" w:name="_GoBack"/>
      <w:bookmarkEnd w:id="3"/>
      <w:bookmarkEnd w:id="109"/>
      <w:r w:rsidRPr="00511377">
        <w:rPr>
          <w:noProof/>
          <w:color w:val="FF0000"/>
        </w:rPr>
        <w:t>*******</w:t>
      </w:r>
      <w:r>
        <w:rPr>
          <w:noProof/>
          <w:color w:val="FF0000"/>
        </w:rPr>
        <w:t>END OF</w:t>
      </w:r>
      <w:r w:rsidRPr="00511377">
        <w:rPr>
          <w:noProof/>
          <w:color w:val="FF0000"/>
        </w:rPr>
        <w:t xml:space="preserve"> CHANGE</w:t>
      </w:r>
      <w:r>
        <w:rPr>
          <w:noProof/>
          <w:color w:val="FF0000"/>
        </w:rPr>
        <w:t>S</w:t>
      </w:r>
      <w:r w:rsidRPr="00511377">
        <w:rPr>
          <w:noProof/>
          <w:color w:val="FF0000"/>
        </w:rPr>
        <w:t>********</w:t>
      </w:r>
    </w:p>
    <w:p w14:paraId="7FD182E4" w14:textId="77777777" w:rsidR="00511377" w:rsidRPr="00511377" w:rsidRDefault="00511377">
      <w:pPr>
        <w:rPr>
          <w:noProof/>
        </w:rPr>
      </w:pPr>
    </w:p>
    <w:sectPr w:rsidR="00511377" w:rsidRPr="005113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954DD" w14:textId="77777777" w:rsidR="00222B5A" w:rsidRDefault="00222B5A">
      <w:r>
        <w:separator/>
      </w:r>
    </w:p>
  </w:endnote>
  <w:endnote w:type="continuationSeparator" w:id="0">
    <w:p w14:paraId="31715CD0" w14:textId="77777777" w:rsidR="00222B5A" w:rsidRDefault="0022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BF83" w14:textId="77777777" w:rsidR="008E4042" w:rsidRDefault="008E4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5F66" w14:textId="77777777" w:rsidR="008E4042" w:rsidRDefault="008E4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E05B" w14:textId="77777777" w:rsidR="008E4042" w:rsidRDefault="008E4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D734A" w14:textId="77777777" w:rsidR="00222B5A" w:rsidRDefault="00222B5A">
      <w:r>
        <w:separator/>
      </w:r>
    </w:p>
  </w:footnote>
  <w:footnote w:type="continuationSeparator" w:id="0">
    <w:p w14:paraId="315F8A98" w14:textId="77777777" w:rsidR="00222B5A" w:rsidRDefault="00222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4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C9FAA" w14:textId="77777777" w:rsidR="008E4042" w:rsidRDefault="008E4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7014D" w14:textId="77777777" w:rsidR="008E4042" w:rsidRDefault="008E4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D3A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E0E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2E2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54C2A"/>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C257E8"/>
    <w:multiLevelType w:val="hybridMultilevel"/>
    <w:tmpl w:val="1BB2DE90"/>
    <w:lvl w:ilvl="0" w:tplc="04A0A92A">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C9244E5"/>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Huawei4">
    <w15:presenceInfo w15:providerId="None" w15:userId="Huawei4"/>
  </w15:person>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03B"/>
    <w:rsid w:val="000975CB"/>
    <w:rsid w:val="000A6394"/>
    <w:rsid w:val="000B7FED"/>
    <w:rsid w:val="000C038A"/>
    <w:rsid w:val="000C149C"/>
    <w:rsid w:val="000C6598"/>
    <w:rsid w:val="000E639C"/>
    <w:rsid w:val="001176F8"/>
    <w:rsid w:val="00133698"/>
    <w:rsid w:val="00145D43"/>
    <w:rsid w:val="00181410"/>
    <w:rsid w:val="001915D3"/>
    <w:rsid w:val="00192C46"/>
    <w:rsid w:val="001A08B3"/>
    <w:rsid w:val="001A3766"/>
    <w:rsid w:val="001A7B60"/>
    <w:rsid w:val="001B1E00"/>
    <w:rsid w:val="001B52F0"/>
    <w:rsid w:val="001B7845"/>
    <w:rsid w:val="001B7A65"/>
    <w:rsid w:val="001D486F"/>
    <w:rsid w:val="001E41F3"/>
    <w:rsid w:val="001F2B1B"/>
    <w:rsid w:val="00205B91"/>
    <w:rsid w:val="00222B5A"/>
    <w:rsid w:val="002240EF"/>
    <w:rsid w:val="00230835"/>
    <w:rsid w:val="0026004D"/>
    <w:rsid w:val="0026408D"/>
    <w:rsid w:val="002640DD"/>
    <w:rsid w:val="00275D12"/>
    <w:rsid w:val="00284FEB"/>
    <w:rsid w:val="002860C4"/>
    <w:rsid w:val="002950E9"/>
    <w:rsid w:val="002971E8"/>
    <w:rsid w:val="002A7513"/>
    <w:rsid w:val="002B5741"/>
    <w:rsid w:val="00305409"/>
    <w:rsid w:val="003366DC"/>
    <w:rsid w:val="003609EF"/>
    <w:rsid w:val="0036231A"/>
    <w:rsid w:val="00374DD4"/>
    <w:rsid w:val="0039106A"/>
    <w:rsid w:val="003A0CBB"/>
    <w:rsid w:val="003E1A36"/>
    <w:rsid w:val="00410371"/>
    <w:rsid w:val="004242F1"/>
    <w:rsid w:val="004360FC"/>
    <w:rsid w:val="00477823"/>
    <w:rsid w:val="0048301A"/>
    <w:rsid w:val="00491F1A"/>
    <w:rsid w:val="00495844"/>
    <w:rsid w:val="004A1FBB"/>
    <w:rsid w:val="004A56F9"/>
    <w:rsid w:val="004B369C"/>
    <w:rsid w:val="004B6ECE"/>
    <w:rsid w:val="004B75B7"/>
    <w:rsid w:val="004B7C2F"/>
    <w:rsid w:val="00503315"/>
    <w:rsid w:val="00511377"/>
    <w:rsid w:val="005139FE"/>
    <w:rsid w:val="0051580D"/>
    <w:rsid w:val="0054295E"/>
    <w:rsid w:val="00542C3F"/>
    <w:rsid w:val="00547111"/>
    <w:rsid w:val="005513A3"/>
    <w:rsid w:val="00576EB1"/>
    <w:rsid w:val="00592D74"/>
    <w:rsid w:val="005A3165"/>
    <w:rsid w:val="005A535C"/>
    <w:rsid w:val="005B0F5E"/>
    <w:rsid w:val="005B1E1F"/>
    <w:rsid w:val="005B778E"/>
    <w:rsid w:val="005C3628"/>
    <w:rsid w:val="005D020B"/>
    <w:rsid w:val="005D284F"/>
    <w:rsid w:val="005E08A4"/>
    <w:rsid w:val="005E2C44"/>
    <w:rsid w:val="005F6265"/>
    <w:rsid w:val="00604E2A"/>
    <w:rsid w:val="0061317D"/>
    <w:rsid w:val="00621188"/>
    <w:rsid w:val="0062281B"/>
    <w:rsid w:val="006257ED"/>
    <w:rsid w:val="00646036"/>
    <w:rsid w:val="00695808"/>
    <w:rsid w:val="006B46FB"/>
    <w:rsid w:val="006B4A0B"/>
    <w:rsid w:val="006C3D7E"/>
    <w:rsid w:val="006C420C"/>
    <w:rsid w:val="006D08A6"/>
    <w:rsid w:val="006E21FB"/>
    <w:rsid w:val="00702862"/>
    <w:rsid w:val="00732773"/>
    <w:rsid w:val="0075117E"/>
    <w:rsid w:val="007532F7"/>
    <w:rsid w:val="00783A78"/>
    <w:rsid w:val="007903DC"/>
    <w:rsid w:val="00792342"/>
    <w:rsid w:val="00792D2A"/>
    <w:rsid w:val="007977A8"/>
    <w:rsid w:val="007A27E1"/>
    <w:rsid w:val="007A49ED"/>
    <w:rsid w:val="007B4FA8"/>
    <w:rsid w:val="007B512A"/>
    <w:rsid w:val="007B5257"/>
    <w:rsid w:val="007C2097"/>
    <w:rsid w:val="007C45DC"/>
    <w:rsid w:val="007D282C"/>
    <w:rsid w:val="007D6A07"/>
    <w:rsid w:val="007E351C"/>
    <w:rsid w:val="007F7259"/>
    <w:rsid w:val="008040A8"/>
    <w:rsid w:val="00811FB2"/>
    <w:rsid w:val="008279FA"/>
    <w:rsid w:val="008554EF"/>
    <w:rsid w:val="008626E7"/>
    <w:rsid w:val="008707FE"/>
    <w:rsid w:val="00870EE7"/>
    <w:rsid w:val="0088549D"/>
    <w:rsid w:val="008863B9"/>
    <w:rsid w:val="00890387"/>
    <w:rsid w:val="008934DA"/>
    <w:rsid w:val="008A1F85"/>
    <w:rsid w:val="008A45A6"/>
    <w:rsid w:val="008B542D"/>
    <w:rsid w:val="008B77BF"/>
    <w:rsid w:val="008C778B"/>
    <w:rsid w:val="008E4042"/>
    <w:rsid w:val="008F686C"/>
    <w:rsid w:val="00912261"/>
    <w:rsid w:val="009148DE"/>
    <w:rsid w:val="00936F72"/>
    <w:rsid w:val="00941E30"/>
    <w:rsid w:val="00961943"/>
    <w:rsid w:val="00972BD5"/>
    <w:rsid w:val="009777D9"/>
    <w:rsid w:val="00985980"/>
    <w:rsid w:val="00990E00"/>
    <w:rsid w:val="009911D8"/>
    <w:rsid w:val="00991B88"/>
    <w:rsid w:val="009A5753"/>
    <w:rsid w:val="009A579D"/>
    <w:rsid w:val="009A7AE3"/>
    <w:rsid w:val="009E3297"/>
    <w:rsid w:val="009F734F"/>
    <w:rsid w:val="00A246B6"/>
    <w:rsid w:val="00A2558C"/>
    <w:rsid w:val="00A47E70"/>
    <w:rsid w:val="00A50CF0"/>
    <w:rsid w:val="00A7042F"/>
    <w:rsid w:val="00A7671C"/>
    <w:rsid w:val="00A830E6"/>
    <w:rsid w:val="00A94CD4"/>
    <w:rsid w:val="00AA2CBC"/>
    <w:rsid w:val="00AA6C36"/>
    <w:rsid w:val="00AB1AF5"/>
    <w:rsid w:val="00AC5820"/>
    <w:rsid w:val="00AC63BF"/>
    <w:rsid w:val="00AD1CD8"/>
    <w:rsid w:val="00AD7B23"/>
    <w:rsid w:val="00B258BB"/>
    <w:rsid w:val="00B32EBA"/>
    <w:rsid w:val="00B403C3"/>
    <w:rsid w:val="00B67B97"/>
    <w:rsid w:val="00B7690B"/>
    <w:rsid w:val="00B77CF2"/>
    <w:rsid w:val="00B8081B"/>
    <w:rsid w:val="00B83DC7"/>
    <w:rsid w:val="00B85222"/>
    <w:rsid w:val="00B85E7D"/>
    <w:rsid w:val="00B968C8"/>
    <w:rsid w:val="00BA28BC"/>
    <w:rsid w:val="00BA3EC5"/>
    <w:rsid w:val="00BA51D9"/>
    <w:rsid w:val="00BB5DFC"/>
    <w:rsid w:val="00BB7855"/>
    <w:rsid w:val="00BC706F"/>
    <w:rsid w:val="00BC7509"/>
    <w:rsid w:val="00BD0D3C"/>
    <w:rsid w:val="00BD279D"/>
    <w:rsid w:val="00BD6BB8"/>
    <w:rsid w:val="00BE68E1"/>
    <w:rsid w:val="00BE7852"/>
    <w:rsid w:val="00C01005"/>
    <w:rsid w:val="00C03BBB"/>
    <w:rsid w:val="00C202ED"/>
    <w:rsid w:val="00C36ECF"/>
    <w:rsid w:val="00C66BA2"/>
    <w:rsid w:val="00C95985"/>
    <w:rsid w:val="00CA5AEB"/>
    <w:rsid w:val="00CB142B"/>
    <w:rsid w:val="00CB2236"/>
    <w:rsid w:val="00CB47ED"/>
    <w:rsid w:val="00CB51A7"/>
    <w:rsid w:val="00CB5860"/>
    <w:rsid w:val="00CC2690"/>
    <w:rsid w:val="00CC5026"/>
    <w:rsid w:val="00CC68D0"/>
    <w:rsid w:val="00D034FF"/>
    <w:rsid w:val="00D03F9A"/>
    <w:rsid w:val="00D06D51"/>
    <w:rsid w:val="00D174CB"/>
    <w:rsid w:val="00D17641"/>
    <w:rsid w:val="00D24991"/>
    <w:rsid w:val="00D345C8"/>
    <w:rsid w:val="00D42F87"/>
    <w:rsid w:val="00D50255"/>
    <w:rsid w:val="00D653BE"/>
    <w:rsid w:val="00D66520"/>
    <w:rsid w:val="00D7364C"/>
    <w:rsid w:val="00D85F39"/>
    <w:rsid w:val="00D94C8E"/>
    <w:rsid w:val="00D95DAD"/>
    <w:rsid w:val="00DE34CF"/>
    <w:rsid w:val="00DF314F"/>
    <w:rsid w:val="00E03676"/>
    <w:rsid w:val="00E13F3D"/>
    <w:rsid w:val="00E202AD"/>
    <w:rsid w:val="00E34898"/>
    <w:rsid w:val="00E467A0"/>
    <w:rsid w:val="00EA0B4C"/>
    <w:rsid w:val="00EA2595"/>
    <w:rsid w:val="00EA7DA2"/>
    <w:rsid w:val="00EB09B7"/>
    <w:rsid w:val="00EE7D7C"/>
    <w:rsid w:val="00F01B24"/>
    <w:rsid w:val="00F1100A"/>
    <w:rsid w:val="00F13650"/>
    <w:rsid w:val="00F15716"/>
    <w:rsid w:val="00F25D98"/>
    <w:rsid w:val="00F300FB"/>
    <w:rsid w:val="00F30F5C"/>
    <w:rsid w:val="00F50CCE"/>
    <w:rsid w:val="00F52BA3"/>
    <w:rsid w:val="00FA0A3B"/>
    <w:rsid w:val="00FB6386"/>
    <w:rsid w:val="00FB6777"/>
    <w:rsid w:val="00FC2A8D"/>
    <w:rsid w:val="00FE2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36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11377"/>
    <w:rPr>
      <w:rFonts w:ascii="Times New Roman" w:hAnsi="Times New Roman"/>
      <w:lang w:val="en-GB" w:eastAsia="en-US"/>
    </w:rPr>
  </w:style>
  <w:style w:type="character" w:customStyle="1" w:styleId="CRCoverPageZchn">
    <w:name w:val="CR Cover Page Zchn"/>
    <w:link w:val="CRCoverPage"/>
    <w:rsid w:val="00EA7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41593-0D39-C741-B64F-E4EB66BE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1</TotalTime>
  <Pages>4</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1900-01-01T08:00:00Z</cp:lastPrinted>
  <dcterms:created xsi:type="dcterms:W3CDTF">2019-11-22T15:32:00Z</dcterms:created>
  <dcterms:modified xsi:type="dcterms:W3CDTF">2019-11-22T15:32:00Z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1574096621</vt:lpwstr>
  </property>
</Properties>
</file>